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02" w:hangingChars="200"/>
        <w:rPr>
          <w:rFonts w:ascii="Arial" w:hAnsi="Arial" w:eastAsia="宋体"/>
          <w:b/>
          <w:lang w:eastAsia="ja-JP"/>
        </w:rPr>
      </w:pPr>
      <w:bookmarkStart w:id="0" w:name="OLE_LINK25"/>
      <w:bookmarkStart w:id="1" w:name="OLE_LINK24"/>
      <w:bookmarkStart w:id="2" w:name="OLE_LINK33"/>
      <w:bookmarkStart w:id="3" w:name="OLE_LINK12"/>
      <w:bookmarkStart w:id="4" w:name="OLE_LINK13"/>
      <w:bookmarkStart w:id="5" w:name="OLE_LINK34"/>
      <w:r>
        <w:rPr>
          <w:rFonts w:hint="eastAsia" w:ascii="Arial" w:hAnsi="Arial" w:eastAsia="宋体"/>
          <w:b/>
          <w:lang w:eastAsia="ja-JP"/>
        </w:rPr>
        <w:t>3GPP TSG RAN WG1 #</w:t>
      </w:r>
      <w:r>
        <w:rPr>
          <w:rFonts w:hint="eastAsia" w:ascii="Arial" w:hAnsi="Arial" w:eastAsia="宋体"/>
          <w:b/>
        </w:rPr>
        <w:t>110</w:t>
      </w:r>
      <w:r>
        <w:rPr>
          <w:rFonts w:hint="eastAsia" w:ascii="Arial" w:hAnsi="Arial" w:eastAsia="宋体"/>
          <w:b/>
          <w:lang w:val="en-US" w:eastAsia="zh-CN"/>
        </w:rPr>
        <w:t>bis-e</w:t>
      </w:r>
      <w:r>
        <w:rPr>
          <w:rFonts w:hint="eastAsia" w:ascii="Arial" w:hAnsi="Arial" w:eastAsia="宋体"/>
          <w:b/>
          <w:lang w:val="en-US" w:eastAsia="zh-CN"/>
        </w:rPr>
        <w:tab/>
      </w:r>
      <w:r>
        <w:rPr>
          <w:rFonts w:hint="eastAsia" w:ascii="Arial" w:hAnsi="Arial" w:eastAsia="宋体"/>
          <w:b/>
          <w:lang w:val="en-US" w:eastAsia="zh-CN"/>
        </w:rPr>
        <w:tab/>
      </w:r>
      <w:r>
        <w:rPr>
          <w:rFonts w:hint="eastAsia" w:ascii="Arial" w:hAnsi="Arial" w:eastAsia="宋体"/>
          <w:b/>
          <w:lang w:val="en-US" w:eastAsia="zh-CN"/>
        </w:rPr>
        <w:tab/>
      </w:r>
      <w:r>
        <w:rPr>
          <w:rFonts w:hint="eastAsia" w:ascii="Arial" w:hAnsi="Arial" w:eastAsia="宋体"/>
          <w:b/>
          <w:lang w:val="en-US" w:eastAsia="zh-CN"/>
        </w:rPr>
        <w:tab/>
      </w:r>
      <w:r>
        <w:rPr>
          <w:rFonts w:hint="eastAsia" w:ascii="Arial" w:hAnsi="Arial" w:eastAsia="宋体"/>
          <w:b/>
          <w:lang w:val="en-US" w:eastAsia="zh-CN"/>
        </w:rPr>
        <w:tab/>
      </w:r>
      <w:r>
        <w:rPr>
          <w:rFonts w:hint="eastAsia" w:ascii="Arial" w:hAnsi="Arial" w:eastAsia="宋体"/>
          <w:b/>
          <w:lang w:val="en-US" w:eastAsia="zh-CN"/>
        </w:rPr>
        <w:tab/>
      </w:r>
      <w:r>
        <w:rPr>
          <w:rFonts w:hint="eastAsia" w:ascii="Arial" w:hAnsi="Arial" w:eastAsia="宋体"/>
          <w:b/>
          <w:lang w:val="en-US" w:eastAsia="zh-CN"/>
        </w:rPr>
        <w:tab/>
      </w:r>
      <w:r>
        <w:rPr>
          <w:rFonts w:ascii="Arial" w:hAnsi="Arial" w:eastAsia="宋体"/>
          <w:b/>
        </w:rPr>
        <w:t>R1-</w:t>
      </w:r>
      <w:r>
        <w:rPr>
          <w:rFonts w:hint="eastAsia" w:ascii="Arial" w:hAnsi="Arial" w:eastAsia="宋体"/>
          <w:b/>
        </w:rPr>
        <w:t>2209241</w:t>
      </w:r>
      <w:r>
        <w:rPr>
          <w:rFonts w:hint="eastAsia" w:ascii="Arial" w:hAnsi="Arial" w:eastAsia="宋体"/>
          <w:b/>
          <w:lang w:eastAsia="ja-JP"/>
        </w:rPr>
        <w:t xml:space="preserve">                                                                     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02" w:hangingChars="200"/>
        <w:jc w:val="both"/>
        <w:rPr>
          <w:rFonts w:ascii="Arial" w:hAnsi="Arial" w:cs="Arial"/>
          <w:b/>
        </w:rPr>
      </w:pPr>
      <w:r>
        <w:rPr>
          <w:rFonts w:hint="eastAsia" w:ascii="Arial" w:hAnsi="Arial" w:eastAsia="宋体" w:cs="Arial"/>
          <w:b/>
          <w:lang w:val="en-US" w:eastAsia="zh-CN" w:bidi="ar"/>
        </w:rPr>
        <w:t>e-Meeting</w:t>
      </w:r>
      <w:r>
        <w:rPr>
          <w:rFonts w:ascii="Arial" w:hAnsi="Arial" w:eastAsia="宋体" w:cs="Arial"/>
          <w:b/>
          <w:lang w:bidi="ar"/>
        </w:rPr>
        <w:t xml:space="preserve">, </w:t>
      </w:r>
      <w:r>
        <w:rPr>
          <w:rFonts w:hint="eastAsia" w:ascii="Arial" w:hAnsi="Arial" w:eastAsia="宋体" w:cs="Arial"/>
          <w:b/>
          <w:lang w:val="en-US" w:eastAsia="zh-CN" w:bidi="ar"/>
        </w:rPr>
        <w:t>October</w:t>
      </w:r>
      <w:r>
        <w:rPr>
          <w:rFonts w:ascii="Arial" w:hAnsi="Arial" w:eastAsia="宋体" w:cs="Arial"/>
          <w:b/>
          <w:lang w:bidi="ar"/>
        </w:rPr>
        <w:t xml:space="preserve"> </w:t>
      </w:r>
      <w:r>
        <w:rPr>
          <w:rFonts w:hint="eastAsia" w:ascii="Arial" w:hAnsi="Arial" w:eastAsia="宋体" w:cs="Arial"/>
          <w:b/>
          <w:lang w:val="en-US" w:eastAsia="zh-CN" w:bidi="ar"/>
        </w:rPr>
        <w:t>10</w:t>
      </w:r>
      <w:r>
        <w:rPr>
          <w:rFonts w:hint="eastAsia" w:ascii="Arial" w:hAnsi="Arial" w:eastAsia="宋体" w:cs="Arial"/>
          <w:b/>
          <w:vertAlign w:val="superscript"/>
          <w:lang w:val="en-US" w:eastAsia="zh-CN" w:bidi="ar"/>
        </w:rPr>
        <w:t>th</w:t>
      </w:r>
      <w:r>
        <w:rPr>
          <w:rFonts w:ascii="Arial" w:hAnsi="Arial" w:eastAsia="宋体" w:cs="Arial"/>
          <w:b/>
          <w:lang w:bidi="ar"/>
        </w:rPr>
        <w:t xml:space="preserve"> – </w:t>
      </w:r>
      <w:r>
        <w:rPr>
          <w:rFonts w:hint="eastAsia" w:ascii="Arial" w:hAnsi="Arial" w:eastAsia="宋体" w:cs="Arial"/>
          <w:b/>
          <w:lang w:val="en-US" w:eastAsia="zh-CN" w:bidi="ar"/>
        </w:rPr>
        <w:t>19</w:t>
      </w:r>
      <w:r>
        <w:rPr>
          <w:rFonts w:ascii="Arial" w:hAnsi="Arial" w:eastAsia="宋体" w:cs="Arial"/>
          <w:b/>
          <w:vertAlign w:val="superscript"/>
          <w:lang w:bidi="ar"/>
        </w:rPr>
        <w:t>th</w:t>
      </w:r>
      <w:r>
        <w:rPr>
          <w:rFonts w:ascii="Arial" w:hAnsi="Arial" w:cs="Arial"/>
          <w:b/>
        </w:rPr>
        <w:t xml:space="preserve">, </w:t>
      </w:r>
      <w:r>
        <w:rPr>
          <w:rFonts w:hint="eastAsia" w:ascii="Arial" w:hAnsi="Arial" w:cs="Arial"/>
          <w:b/>
        </w:rPr>
        <w:t>2022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02" w:hangingChars="200"/>
        <w:rPr>
          <w:rFonts w:ascii="Arial" w:hAnsi="Arial" w:eastAsia="宋体"/>
          <w:b/>
          <w:lang w:eastAsia="ja-JP"/>
        </w:rPr>
      </w:pPr>
    </w:p>
    <w:bookmarkEnd w:id="1"/>
    <w:bookmarkEnd w:id="2"/>
    <w:bookmarkEnd w:id="3"/>
    <w:bookmarkEnd w:id="4"/>
    <w:bookmarkEnd w:id="5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0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>Source:</w:t>
      </w:r>
      <w:r>
        <w:rPr>
          <w:rFonts w:hint="eastAsia" w:ascii="Arial" w:hAnsi="Arial" w:eastAsia="宋体"/>
          <w:b/>
          <w:lang w:val="en-US" w:eastAsia="zh-CN"/>
        </w:rPr>
        <w:t xml:space="preserve">        </w:t>
      </w:r>
      <w:r>
        <w:rPr>
          <w:rFonts w:hint="eastAsia" w:ascii="Arial" w:hAnsi="Arial" w:eastAsia="宋体"/>
          <w:b/>
        </w:rPr>
        <w:t xml:space="preserve">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0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 xml:space="preserve">Title:            </w:t>
      </w:r>
      <w:bookmarkStart w:id="6" w:name="OLE_LINK2"/>
      <w:r>
        <w:rPr>
          <w:rFonts w:ascii="Arial" w:hAnsi="Arial" w:eastAsia="宋体"/>
          <w:b/>
        </w:rPr>
        <w:t>Discussion on some remaining issues of Rel-17 UE features</w:t>
      </w:r>
    </w:p>
    <w:bookmarkEnd w:id="6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02" w:hangingChars="200"/>
        <w:rPr>
          <w:rFonts w:hint="eastAsia" w:ascii="Arial" w:hAnsi="Arial" w:eastAsia="宋体"/>
          <w:b/>
          <w:lang w:eastAsia="zh-CN"/>
        </w:rPr>
      </w:pPr>
      <w:r>
        <w:rPr>
          <w:rFonts w:hint="eastAsia" w:ascii="Arial" w:hAnsi="Arial" w:eastAsia="宋体"/>
          <w:b/>
          <w:lang w:eastAsia="ja-JP"/>
        </w:rPr>
        <w:t xml:space="preserve">Agenda item:    </w:t>
      </w:r>
      <w:r>
        <w:rPr>
          <w:rFonts w:hint="eastAsia" w:ascii="Arial" w:hAnsi="Arial" w:eastAsia="宋体"/>
          <w:b/>
        </w:rPr>
        <w:t>8.16.</w:t>
      </w:r>
      <w:r>
        <w:rPr>
          <w:rFonts w:hint="eastAsia" w:ascii="Arial" w:hAnsi="Arial" w:eastAsia="宋体"/>
          <w:b/>
          <w:lang w:val="en-US" w:eastAsia="zh-CN"/>
        </w:rPr>
        <w:t>2</w:t>
      </w:r>
    </w:p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hint="eastAsia" w:ascii="Arial" w:hAnsi="Arial"/>
          <w:b/>
          <w:lang w:val="en-US" w:eastAsia="zh-CN"/>
        </w:rPr>
        <w:t xml:space="preserve">   </w:t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numPr>
          <w:ilvl w:val="0"/>
          <w:numId w:val="3"/>
        </w:numPr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Introduction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Based on the discussion </w:t>
      </w:r>
      <w:r>
        <w:rPr>
          <w:rFonts w:ascii="Times New Roman" w:hAnsi="Times New Roman"/>
          <w:sz w:val="20"/>
          <w:szCs w:val="20"/>
        </w:rPr>
        <w:t>in previous meeting</w:t>
      </w:r>
      <w:r>
        <w:rPr>
          <w:rFonts w:hint="eastAsia"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, an updated UE feature list has been endorsed for NR [1]. </w:t>
      </w:r>
      <w:r>
        <w:rPr>
          <w:rFonts w:hint="eastAsia" w:ascii="Times New Roman" w:hAnsi="Times New Roman"/>
          <w:sz w:val="20"/>
          <w:szCs w:val="20"/>
        </w:rPr>
        <w:t>In this contribution, we provide our views on</w:t>
      </w:r>
      <w:r>
        <w:rPr>
          <w:rFonts w:ascii="Times New Roman" w:hAnsi="Times New Roman"/>
          <w:sz w:val="20"/>
          <w:szCs w:val="20"/>
        </w:rPr>
        <w:t xml:space="preserve"> some remaining issues for Rel-17 NR UE features. </w:t>
      </w:r>
    </w:p>
    <w:p>
      <w:pPr>
        <w:pStyle w:val="2"/>
        <w:numPr>
          <w:ilvl w:val="0"/>
          <w:numId w:val="3"/>
        </w:numPr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lang w:val="en-US"/>
        </w:rPr>
      </w:pPr>
      <w:bookmarkStart w:id="7" w:name="OLE_LINK4"/>
      <w:r>
        <w:rPr>
          <w:rFonts w:ascii="Times New Roman" w:hAnsi="Times New Roman"/>
          <w:sz w:val="28"/>
          <w:lang w:val="en-US"/>
        </w:rPr>
        <w:t xml:space="preserve">UE feature for </w:t>
      </w:r>
      <w:r>
        <w:rPr>
          <w:rFonts w:hint="eastAsia" w:ascii="Times New Roman" w:hAnsi="Times New Roman"/>
          <w:sz w:val="28"/>
          <w:lang w:val="en-US" w:eastAsia="zh-CN"/>
        </w:rPr>
        <w:t xml:space="preserve">NR </w:t>
      </w:r>
      <w:r>
        <w:rPr>
          <w:rFonts w:hint="eastAsia" w:ascii="Times New Roman" w:hAnsi="Times New Roman"/>
          <w:sz w:val="28"/>
          <w:lang w:val="en-US"/>
        </w:rPr>
        <w:t>above 52.6GHz</w:t>
      </w:r>
    </w:p>
    <w:p>
      <w:pPr>
        <w:pStyle w:val="3"/>
        <w:numPr>
          <w:ilvl w:val="0"/>
          <w:numId w:val="0"/>
        </w:numPr>
        <w:snapToGrid w:val="0"/>
        <w:spacing w:before="180" w:beforeLines="50" w:after="180" w:afterLines="50" w:line="240" w:lineRule="auto"/>
        <w:rPr>
          <w:rFonts w:ascii="Times New Roman" w:hAnsi="Times New Roman"/>
          <w:b w:val="0"/>
          <w:bCs w:val="0"/>
          <w:sz w:val="20"/>
          <w:szCs w:val="20"/>
          <w:lang w:val="en-US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New FGs:</w:t>
      </w:r>
      <w:r>
        <w:rPr>
          <w:rFonts w:ascii="Times New Roman" w:hAnsi="Times New Roman"/>
          <w:sz w:val="20"/>
          <w:szCs w:val="20"/>
          <w:lang w:val="en-US"/>
        </w:rPr>
        <w:t xml:space="preserve"> Multiple PDSCH/PUSCH scheduling by single DCI</w:t>
      </w:r>
    </w:p>
    <w:p>
      <w:pPr>
        <w:snapToGrid w:val="0"/>
        <w:jc w:val="both"/>
        <w:rPr>
          <w:rFonts w:hint="eastAsia" w:ascii="Times New Roman" w:hAnsi="Times New Roman" w:eastAsia="宋体"/>
          <w:szCs w:val="20"/>
          <w:lang w:val="en-US" w:eastAsia="zh-CN"/>
        </w:rPr>
      </w:pPr>
      <w:r>
        <w:rPr>
          <w:rFonts w:hint="eastAsia" w:ascii="Times New Roman" w:hAnsi="Times New Roman" w:eastAsia="宋体"/>
          <w:szCs w:val="20"/>
        </w:rPr>
        <w:t xml:space="preserve">In RAN1 #108-e meeting, the extending multiple PDSCH/PUSCH scheduling by single DCI to other SCSs </w:t>
      </w:r>
      <w:r>
        <w:rPr>
          <w:rFonts w:hint="eastAsia" w:eastAsia="宋体"/>
          <w:szCs w:val="20"/>
          <w:lang w:val="en-US" w:eastAsia="zh-CN"/>
        </w:rPr>
        <w:t xml:space="preserve">has been captured in the note of the following </w:t>
      </w:r>
      <w:r>
        <w:rPr>
          <w:rFonts w:hint="eastAsia" w:ascii="Times New Roman" w:hAnsi="Times New Roman" w:eastAsia="宋体"/>
          <w:szCs w:val="20"/>
        </w:rPr>
        <w:t>agreement [</w:t>
      </w:r>
      <w:r>
        <w:rPr>
          <w:rFonts w:hint="eastAsia" w:eastAsia="宋体"/>
          <w:szCs w:val="20"/>
          <w:lang w:val="en-US" w:eastAsia="zh-CN"/>
        </w:rPr>
        <w:t>2</w:t>
      </w:r>
      <w:r>
        <w:rPr>
          <w:rFonts w:hint="eastAsia" w:ascii="Times New Roman" w:hAnsi="Times New Roman" w:eastAsia="宋体"/>
          <w:szCs w:val="20"/>
        </w:rPr>
        <w:t>]</w:t>
      </w:r>
      <w:r>
        <w:rPr>
          <w:rFonts w:hint="eastAsia" w:eastAsia="宋体"/>
          <w:szCs w:val="20"/>
          <w:lang w:val="en-US" w:eastAsia="zh-CN"/>
        </w:rPr>
        <w:t xml:space="preserve">. Wherein, </w:t>
      </w:r>
      <w:r>
        <w:rPr>
          <w:rFonts w:hint="eastAsia" w:ascii="Times New Roman" w:hAnsi="Times New Roman" w:eastAsia="宋体"/>
          <w:szCs w:val="20"/>
        </w:rPr>
        <w:t>multiple PDSCH/PUSCH scheduling by single DCI</w:t>
      </w:r>
      <w:r>
        <w:rPr>
          <w:rFonts w:hint="eastAsia" w:eastAsia="宋体"/>
          <w:szCs w:val="20"/>
          <w:lang w:val="en-US" w:eastAsia="zh-CN"/>
        </w:rPr>
        <w:t xml:space="preserve"> have been supported for </w:t>
      </w:r>
      <w:r>
        <w:rPr>
          <w:rFonts w:hint="eastAsia" w:ascii="Times New Roman" w:hAnsi="Times New Roman" w:eastAsia="宋体"/>
          <w:szCs w:val="20"/>
        </w:rPr>
        <w:t>120/480/960 kHz in FR2-2 and 120 kHz in FR2-1</w:t>
      </w:r>
      <w:r>
        <w:rPr>
          <w:rFonts w:hint="eastAsia" w:eastAsia="宋体"/>
          <w:szCs w:val="20"/>
          <w:lang w:val="en-US" w:eastAsia="zh-CN"/>
        </w:rPr>
        <w:t>.</w:t>
      </w:r>
    </w:p>
    <w:p>
      <w:pPr>
        <w:pStyle w:val="75"/>
        <w:ind w:firstLine="0"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426"/>
        <w:gridCol w:w="1783"/>
        <w:gridCol w:w="3143"/>
        <w:gridCol w:w="401"/>
        <w:gridCol w:w="406"/>
        <w:gridCol w:w="400"/>
        <w:gridCol w:w="2119"/>
        <w:gridCol w:w="544"/>
        <w:gridCol w:w="400"/>
        <w:gridCol w:w="400"/>
        <w:gridCol w:w="400"/>
        <w:gridCol w:w="1362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24-1d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  <w:lang w:eastAsia="zh-CN"/>
              </w:rPr>
              <w:t xml:space="preserve">Multiple PDSCH scheduling by single DCI for 120kHz 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>in FR2-2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Autospacing="0" w:line="200" w:lineRule="exact"/>
              <w:ind w:left="0" w:right="0"/>
              <w:contextualSpacing/>
              <w:rPr>
                <w:rFonts w:hint="default" w:cs="Arial"/>
                <w:color w:val="000000"/>
                <w:sz w:val="11"/>
                <w:szCs w:val="11"/>
              </w:rPr>
            </w:pPr>
            <w:r>
              <w:rPr>
                <w:rFonts w:hint="default" w:cs="Arial"/>
                <w:color w:val="000000"/>
                <w:sz w:val="11"/>
                <w:szCs w:val="11"/>
              </w:rPr>
              <w:t>1. Multi-PDSCH scheduling by single DCI for the operation with 120 kHz SCS</w:t>
            </w:r>
          </w:p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2. HARQ enhancements</w:t>
            </w:r>
            <w:r>
              <w:rPr>
                <w:rFonts w:hint="default"/>
                <w:color w:val="000000"/>
                <w:sz w:val="11"/>
                <w:szCs w:val="11"/>
              </w:rPr>
              <w:t xml:space="preserve"> 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  <w:highlight w:val="yellow"/>
              </w:rPr>
              <w:t>[for both type 1 and type 2 HARQ codebook]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 xml:space="preserve">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24-1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Multiple PDSCH scheduling by single DCI for 120kHz is not supported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 xml:space="preserve"> in FR2-2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Autospacing="0" w:line="200" w:lineRule="exact"/>
              <w:ind w:left="0" w:right="0"/>
              <w:contextualSpacing/>
              <w:rPr>
                <w:rFonts w:hint="default" w:cs="Arial"/>
                <w:strike/>
                <w:color w:val="FF0000"/>
                <w:sz w:val="11"/>
                <w:szCs w:val="11"/>
              </w:rPr>
            </w:pPr>
            <w:r>
              <w:rPr>
                <w:rFonts w:hint="default" w:cs="Arial"/>
                <w:strike/>
                <w:color w:val="FF0000"/>
                <w:sz w:val="11"/>
                <w:szCs w:val="11"/>
              </w:rPr>
              <w:t xml:space="preserve">FFS: to extend this FG to other frequency ranges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widowControl/>
              <w:suppressLineNumbers w:val="0"/>
              <w:spacing w:before="0" w:beforeAutospacing="0" w:afterAutospacing="0" w:line="200" w:lineRule="exact"/>
              <w:ind w:left="0" w:right="0"/>
              <w:rPr>
                <w:rFonts w:hint="default" w:cs="Arial"/>
                <w:color w:val="000000"/>
                <w:sz w:val="11"/>
                <w:szCs w:val="11"/>
              </w:rPr>
            </w:pPr>
            <w:r>
              <w:rPr>
                <w:rFonts w:hint="default" w:cs="Arial"/>
                <w:color w:val="000000"/>
                <w:sz w:val="11"/>
                <w:szCs w:val="11"/>
              </w:rPr>
              <w:t>Optional with capability signalling</w:t>
            </w:r>
          </w:p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24-1f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>Multiple PDSCH scheduling by single DCI for 120kHz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Autospacing="0" w:line="200" w:lineRule="exact"/>
              <w:ind w:left="0" w:right="0"/>
              <w:contextualSpacing/>
              <w:rPr>
                <w:rFonts w:hint="default" w:cs="Arial"/>
                <w:color w:val="FF0000"/>
                <w:sz w:val="11"/>
                <w:szCs w:val="11"/>
              </w:rPr>
            </w:pPr>
            <w:r>
              <w:rPr>
                <w:rFonts w:hint="default" w:cs="Arial"/>
                <w:color w:val="FF0000"/>
                <w:sz w:val="11"/>
                <w:szCs w:val="11"/>
              </w:rPr>
              <w:t>1. Multi-PDSCH scheduling by single DCI for the operation with 120 kHz SCS</w:t>
            </w:r>
          </w:p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Autospacing="0" w:line="200" w:lineRule="exact"/>
              <w:ind w:left="0" w:right="0"/>
              <w:contextualSpacing/>
              <w:rPr>
                <w:rFonts w:hint="default" w:cs="Arial"/>
                <w:color w:val="FF0000"/>
                <w:sz w:val="11"/>
                <w:szCs w:val="11"/>
              </w:rPr>
            </w:pPr>
            <w:r>
              <w:rPr>
                <w:rFonts w:hint="default" w:cs="Arial"/>
                <w:color w:val="FF0000"/>
                <w:sz w:val="11"/>
                <w:szCs w:val="11"/>
              </w:rPr>
              <w:t>2. HARQ enhancements</w:t>
            </w:r>
            <w:r>
              <w:rPr>
                <w:rFonts w:hint="default"/>
                <w:color w:val="FF0000"/>
                <w:sz w:val="11"/>
                <w:szCs w:val="11"/>
              </w:rPr>
              <w:t xml:space="preserve"> </w:t>
            </w:r>
            <w:r>
              <w:rPr>
                <w:rFonts w:hint="default"/>
                <w:color w:val="FF0000"/>
                <w:sz w:val="11"/>
                <w:szCs w:val="11"/>
                <w:highlight w:val="yellow"/>
              </w:rPr>
              <w:t>[</w:t>
            </w:r>
            <w:r>
              <w:rPr>
                <w:rFonts w:hint="default" w:cs="Arial"/>
                <w:color w:val="FF0000"/>
                <w:sz w:val="11"/>
                <w:szCs w:val="11"/>
                <w:highlight w:val="yellow"/>
              </w:rPr>
              <w:t>for both type 1 and type 2 HARQ codebook]</w:t>
            </w:r>
            <w:r>
              <w:rPr>
                <w:rFonts w:hint="default" w:cs="Arial"/>
                <w:color w:val="FF0000"/>
                <w:sz w:val="11"/>
                <w:szCs w:val="11"/>
              </w:rPr>
              <w:t xml:space="preserve">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Multiple PDSCH scheduling by single DCI for 120kHz is not supported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 xml:space="preserve">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20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Autospacing="0" w:line="200" w:lineRule="exact"/>
              <w:ind w:left="0" w:right="0"/>
              <w:contextualSpacing/>
              <w:rPr>
                <w:rFonts w:hint="default" w:cs="Arial"/>
                <w:strike/>
                <w:color w:val="FF0000"/>
                <w:sz w:val="11"/>
                <w:szCs w:val="11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widowControl/>
              <w:suppressLineNumbers w:val="0"/>
              <w:spacing w:before="0" w:beforeAutospacing="0" w:afterAutospacing="0" w:line="200" w:lineRule="exact"/>
              <w:ind w:left="0" w:right="0"/>
              <w:rPr>
                <w:rFonts w:hint="default" w:cs="Arial"/>
                <w:color w:val="FF0000"/>
                <w:sz w:val="11"/>
                <w:szCs w:val="11"/>
              </w:rPr>
            </w:pPr>
            <w:r>
              <w:rPr>
                <w:rFonts w:hint="default" w:cs="Arial"/>
                <w:color w:val="FF0000"/>
                <w:sz w:val="11"/>
                <w:szCs w:val="11"/>
              </w:rPr>
              <w:t>Optional with capability signalling</w:t>
            </w:r>
          </w:p>
          <w:p>
            <w:pPr>
              <w:pStyle w:val="63"/>
              <w:widowControl/>
              <w:suppressLineNumbers w:val="0"/>
              <w:spacing w:before="0" w:beforeAutospacing="0" w:afterAutospacing="0" w:line="200" w:lineRule="exact"/>
              <w:ind w:left="0" w:right="0"/>
              <w:rPr>
                <w:rFonts w:hint="default" w:cs="Arial"/>
                <w:color w:val="FF0000"/>
                <w:sz w:val="11"/>
                <w:szCs w:val="11"/>
              </w:rPr>
            </w:pPr>
          </w:p>
        </w:tc>
      </w:tr>
    </w:tbl>
    <w:p>
      <w:pPr>
        <w:pStyle w:val="75"/>
        <w:numPr>
          <w:ilvl w:val="0"/>
          <w:numId w:val="4"/>
        </w:numPr>
        <w:ind w:firstLineChars="0"/>
        <w:rPr>
          <w:rFonts w:ascii="Calibri" w:hAnsi="Calibri" w:cs="Arial"/>
        </w:rPr>
      </w:pPr>
      <w:r>
        <w:rPr>
          <w:rFonts w:ascii="Calibri" w:hAnsi="Calibri" w:cs="Arial"/>
        </w:rPr>
        <w:t>Continue discussion on extending 24-1f to other SCSs</w:t>
      </w:r>
    </w:p>
    <w:p>
      <w:pPr>
        <w:pStyle w:val="75"/>
        <w:ind w:firstLine="0"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423"/>
        <w:gridCol w:w="1730"/>
        <w:gridCol w:w="2603"/>
        <w:gridCol w:w="423"/>
        <w:gridCol w:w="406"/>
        <w:gridCol w:w="400"/>
        <w:gridCol w:w="2642"/>
        <w:gridCol w:w="540"/>
        <w:gridCol w:w="400"/>
        <w:gridCol w:w="400"/>
        <w:gridCol w:w="400"/>
        <w:gridCol w:w="1446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24-1e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  <w:lang w:eastAsia="zh-CN"/>
              </w:rPr>
              <w:t xml:space="preserve">Multiple PUSCH scheduling by single DCI for 120kHz 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>in FR2-2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1. Multi-PUSCH scheduling by single DCI for the operation with 120 kHz SCS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eastAsia="MS Gothic" w:cs="Arial"/>
                <w:color w:val="000000"/>
                <w:sz w:val="11"/>
                <w:szCs w:val="11"/>
                <w:lang w:eastAsia="ja-JP"/>
              </w:rPr>
              <w:t>24-1a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eastAsia="MS Gothic" w:cs="Arial"/>
                <w:color w:val="00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eastAsia="MS Gothic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Multiple PUSCH scheduling by single DCI for 120kHz is not supported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 xml:space="preserve"> in FR2-2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eastAsia="MS Gothic" w:cs="Arial"/>
                <w:color w:val="000000"/>
                <w:sz w:val="11"/>
                <w:szCs w:val="11"/>
                <w:lang w:eastAsia="ja-JP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eastAsia="MS Gothic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eastAsia="MS Gothic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eastAsia="MS Gothic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widowControl/>
              <w:suppressLineNumbers w:val="0"/>
              <w:spacing w:before="0" w:beforeAutospacing="0" w:afterAutospacing="0" w:line="180" w:lineRule="exact"/>
              <w:ind w:left="0" w:right="0"/>
              <w:rPr>
                <w:rFonts w:hint="default" w:cs="Arial"/>
                <w:sz w:val="11"/>
                <w:szCs w:val="11"/>
              </w:rPr>
            </w:pPr>
            <w:r>
              <w:rPr>
                <w:rFonts w:hint="default" w:eastAsia="MS Gothic" w:cs="Arial"/>
                <w:strike/>
                <w:color w:val="FF0000"/>
                <w:sz w:val="11"/>
                <w:szCs w:val="11"/>
              </w:rPr>
              <w:t>FFS: to extend this FG to other frequency ranges</w:t>
            </w:r>
          </w:p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000000"/>
                <w:sz w:val="11"/>
                <w:szCs w:val="11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24-1g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>Multiple PUSCH scheduling by single DCI for 120kHz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 xml:space="preserve">1. Multi-PUSCH scheduling by single DCI for the operation with 120 kHz SCS with non-contiguous allocation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</w:pPr>
            <w:r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</w:pPr>
            <w:r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Multiple PUSCH scheduling by single DCI for 120kHz is not supported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  <w:lang w:eastAsia="zh-CN"/>
              </w:rPr>
              <w:t xml:space="preserve"> in FR2-1 </w:t>
            </w: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</w:pPr>
            <w:r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</w:pPr>
            <w:r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</w:pPr>
            <w:r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</w:pPr>
            <w:r>
              <w:rPr>
                <w:rFonts w:hint="default" w:ascii="Arial" w:hAnsi="Arial" w:eastAsia="MS Gothic" w:cs="Arial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widowControl/>
              <w:suppressLineNumbers w:val="0"/>
              <w:spacing w:before="0" w:beforeAutospacing="0" w:afterAutospacing="0" w:line="180" w:lineRule="exact"/>
              <w:ind w:left="0" w:right="0"/>
              <w:rPr>
                <w:rFonts w:hint="default" w:eastAsia="MS Gothic" w:cs="Arial"/>
                <w:strike/>
                <w:color w:val="FF0000"/>
                <w:sz w:val="11"/>
                <w:szCs w:val="11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widowControl/>
              <w:suppressLineNumbers w:val="0"/>
              <w:spacing w:beforeAutospacing="0" w:afterAutospacing="0" w:line="180" w:lineRule="exact"/>
              <w:ind w:left="0" w:right="0" w:firstLine="0" w:firstLineChars="0"/>
              <w:jc w:val="left"/>
              <w:rPr>
                <w:rFonts w:hint="default" w:ascii="Arial" w:hAnsi="Arial" w:cs="Arial"/>
                <w:color w:val="FF0000"/>
                <w:sz w:val="11"/>
                <w:szCs w:val="11"/>
              </w:rPr>
            </w:pPr>
            <w:r>
              <w:rPr>
                <w:rFonts w:hint="default" w:ascii="Arial" w:hAnsi="Arial" w:cs="Arial"/>
                <w:color w:val="FF0000"/>
                <w:sz w:val="11"/>
                <w:szCs w:val="11"/>
              </w:rPr>
              <w:t>Optional with capability signalling</w:t>
            </w:r>
          </w:p>
        </w:tc>
      </w:tr>
    </w:tbl>
    <w:p>
      <w:pPr>
        <w:pStyle w:val="75"/>
        <w:numPr>
          <w:ilvl w:val="0"/>
          <w:numId w:val="4"/>
        </w:numPr>
        <w:ind w:firstLineChars="0"/>
        <w:rPr>
          <w:rFonts w:ascii="Calibri" w:hAnsi="Calibri" w:cs="Arial"/>
        </w:rPr>
      </w:pPr>
      <w:r>
        <w:rPr>
          <w:rFonts w:ascii="Calibri" w:hAnsi="Calibri" w:cs="Arial"/>
        </w:rPr>
        <w:t xml:space="preserve">Continue discussion on extending 24-1g to other SCSs </w:t>
      </w:r>
    </w:p>
    <w:p>
      <w:pPr>
        <w:snapToGrid w:val="0"/>
        <w:jc w:val="both"/>
        <w:rPr>
          <w:rFonts w:hint="default" w:eastAsia="宋体"/>
          <w:szCs w:val="20"/>
          <w:lang w:val="en-US" w:eastAsia="zh-CN"/>
        </w:rPr>
      </w:pPr>
      <w:r>
        <w:rPr>
          <w:rFonts w:hint="eastAsia" w:ascii="Times New Roman" w:hAnsi="Times New Roman" w:eastAsia="宋体"/>
          <w:szCs w:val="20"/>
        </w:rPr>
        <w:t>In RAN1 #109-e meeting, extending multiple PDSCH/PUSCH scheduling by single DCI to 60 kHz in FR2-</w:t>
      </w:r>
      <w:r>
        <w:rPr>
          <w:rFonts w:hint="eastAsia" w:eastAsia="宋体"/>
          <w:szCs w:val="20"/>
          <w:lang w:val="en-US" w:eastAsia="zh-CN"/>
        </w:rPr>
        <w:t>1</w:t>
      </w:r>
      <w:r>
        <w:rPr>
          <w:rFonts w:hint="eastAsia" w:ascii="Times New Roman" w:hAnsi="Times New Roman" w:eastAsia="宋体"/>
          <w:szCs w:val="20"/>
        </w:rPr>
        <w:t xml:space="preserve"> and 15/30/60 kHz in FR1 </w:t>
      </w:r>
      <w:r>
        <w:rPr>
          <w:rFonts w:hint="eastAsia" w:eastAsia="宋体"/>
          <w:szCs w:val="20"/>
          <w:lang w:val="en-US" w:eastAsia="zh-CN"/>
        </w:rPr>
        <w:t>was</w:t>
      </w:r>
      <w:r>
        <w:rPr>
          <w:rFonts w:hint="eastAsia" w:ascii="Times New Roman" w:hAnsi="Times New Roman" w:eastAsia="宋体"/>
          <w:szCs w:val="20"/>
        </w:rPr>
        <w:t xml:space="preserve"> discussed </w:t>
      </w:r>
      <w:r>
        <w:rPr>
          <w:rFonts w:hint="eastAsia" w:eastAsia="宋体"/>
          <w:szCs w:val="20"/>
          <w:lang w:val="en-US" w:eastAsia="zh-CN"/>
        </w:rPr>
        <w:t xml:space="preserve">[3] </w:t>
      </w:r>
      <w:bookmarkStart w:id="10" w:name="_GoBack"/>
      <w:bookmarkEnd w:id="10"/>
      <w:r>
        <w:rPr>
          <w:rFonts w:hint="eastAsia" w:eastAsia="宋体"/>
          <w:szCs w:val="20"/>
          <w:lang w:val="en-US" w:eastAsia="zh-CN"/>
        </w:rPr>
        <w:t>and the possible proposal is as follows. However, it was unfortunate that no consensus was reached on this feature within the last limited time. In RAN1 #110-e meeting, this feature has not been discussed.</w:t>
      </w:r>
    </w:p>
    <w:p>
      <w:pPr>
        <w:snapToGrid w:val="0"/>
        <w:jc w:val="both"/>
        <w:rPr>
          <w:rFonts w:ascii="Calibri" w:hAnsi="Calibri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Possible </w:t>
      </w:r>
      <w:r>
        <w:rPr>
          <w:rFonts w:ascii="Calibri" w:hAnsi="Calibri" w:cs="Arial"/>
          <w:b/>
          <w:color w:val="000000" w:themeColor="text1"/>
          <w14:textFill>
            <w14:solidFill>
              <w14:schemeClr w14:val="tx1"/>
            </w14:solidFill>
          </w14:textFill>
        </w:rPr>
        <w:t>Proposal: Introduce the following new FGs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431"/>
        <w:gridCol w:w="2081"/>
        <w:gridCol w:w="3347"/>
        <w:gridCol w:w="406"/>
        <w:gridCol w:w="400"/>
        <w:gridCol w:w="3109"/>
        <w:gridCol w:w="553"/>
        <w:gridCol w:w="400"/>
        <w:gridCol w:w="400"/>
        <w:gridCol w:w="400"/>
        <w:gridCol w:w="222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24-1h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 xml:space="preserve">Multiple PDSCH scheduling by single DCI for 60kHz in FR2-1 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180" w:lineRule="exact"/>
              <w:ind w:left="0" w:right="0"/>
              <w:contextualSpacing/>
              <w:jc w:val="left"/>
              <w:textAlignment w:val="auto"/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1. Multi-PDSCH scheduling by single DCI for the operation with 60 kHz SCSs in FR2-1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2. HARQ enhancements for both type 1 and type 2 HARQ codebook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Multiple PDSCH scheduling by single DCI for 15/30/60kHz is not supported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Autospacing="0" w:line="180" w:lineRule="exact"/>
              <w:ind w:left="0" w:right="0"/>
              <w:textAlignment w:val="auto"/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PDSCH scheduling by single DCI for for 15/30/60kHz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180" w:lineRule="exact"/>
              <w:ind w:left="0" w:right="0"/>
              <w:contextualSpacing/>
              <w:jc w:val="left"/>
              <w:textAlignment w:val="auto"/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1. Multi-PDSCH scheduling by single DCI for the operation with 15/30/60 kHz SCSs in FR1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2. HARQ enhancements for both type 1 and type 2 HARQ codebook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Multiple PDSCH scheduling by single DCI for 15/30/60kHz is not supported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Autospacing="0" w:line="180" w:lineRule="exact"/>
              <w:ind w:left="0" w:right="0"/>
              <w:textAlignment w:val="auto"/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24-1j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 xml:space="preserve">Multiple PUSCH scheduling  by single DCI for 60kHz in FR2-1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1. Multi-PUSCH scheduling by single DCI for the operation with 60 kHz SCSs with non-contiguous allocation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by single DCI for 15/30/60kHz is not supported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in FR2-1 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24-1k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 by single DCI for 15/30/60kHz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1. Multi-PUSCH scheduling by single DCI for the operation with 15/30/60 kHz SCSs with non-contiguous allocation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by single DCI for 15/30/60kHz is not supported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in FR1 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/>
        <w:jc w:val="both"/>
        <w:textAlignment w:val="auto"/>
        <w:rPr>
          <w:rFonts w:hint="eastAsia" w:ascii="Times New Roman" w:hAnsi="Times New Roman" w:eastAsia="宋体"/>
          <w:szCs w:val="20"/>
        </w:rPr>
      </w:pPr>
      <w:r>
        <w:rPr>
          <w:rFonts w:hint="eastAsia" w:eastAsia="宋体"/>
          <w:szCs w:val="20"/>
          <w:lang w:val="en-US" w:eastAsia="zh-CN"/>
        </w:rPr>
        <w:t xml:space="preserve">In this meeting, it is necessary to further discuss </w:t>
      </w:r>
      <w:r>
        <w:rPr>
          <w:rFonts w:hint="eastAsia" w:ascii="Times New Roman" w:hAnsi="Times New Roman" w:eastAsia="宋体"/>
          <w:szCs w:val="20"/>
          <w:lang w:eastAsia="ko-KR"/>
        </w:rPr>
        <w:t>applicability</w:t>
      </w:r>
      <w:r>
        <w:rPr>
          <w:rFonts w:hint="eastAsia" w:eastAsia="宋体"/>
          <w:szCs w:val="20"/>
          <w:lang w:val="en-US" w:eastAsia="zh-CN"/>
        </w:rPr>
        <w:t xml:space="preserve"> of this feature and agree extending it to other SCSs (e.g., </w:t>
      </w:r>
      <w:r>
        <w:rPr>
          <w:rFonts w:hint="eastAsia" w:ascii="Times New Roman" w:hAnsi="Times New Roman" w:eastAsia="宋体"/>
          <w:szCs w:val="20"/>
        </w:rPr>
        <w:t>60 kHz in FR2-</w:t>
      </w:r>
      <w:r>
        <w:rPr>
          <w:rFonts w:hint="eastAsia" w:eastAsia="宋体"/>
          <w:szCs w:val="20"/>
          <w:lang w:val="en-US" w:eastAsia="zh-CN"/>
        </w:rPr>
        <w:t>1</w:t>
      </w:r>
      <w:r>
        <w:rPr>
          <w:rFonts w:hint="eastAsia" w:ascii="Times New Roman" w:hAnsi="Times New Roman" w:eastAsia="宋体"/>
          <w:szCs w:val="20"/>
        </w:rPr>
        <w:t xml:space="preserve"> and 15/30/60 kHz in FR1</w:t>
      </w:r>
      <w:r>
        <w:rPr>
          <w:rFonts w:hint="eastAsia" w:eastAsia="宋体"/>
          <w:szCs w:val="20"/>
          <w:lang w:val="en-US" w:eastAsia="zh-CN"/>
        </w:rPr>
        <w:t>) c</w:t>
      </w:r>
      <w:r>
        <w:rPr>
          <w:rFonts w:hint="eastAsia" w:ascii="Times New Roman" w:hAnsi="Times New Roman" w:eastAsia="宋体"/>
          <w:szCs w:val="20"/>
        </w:rPr>
        <w:t xml:space="preserve">onsidering that </w:t>
      </w:r>
      <w:r>
        <w:rPr>
          <w:rFonts w:hint="eastAsia" w:eastAsia="宋体"/>
          <w:szCs w:val="20"/>
          <w:lang w:val="en-US" w:eastAsia="zh-CN"/>
        </w:rPr>
        <w:t>it</w:t>
      </w:r>
      <w:r>
        <w:rPr>
          <w:rFonts w:hint="eastAsia" w:ascii="Times New Roman" w:hAnsi="Times New Roman" w:eastAsia="宋体"/>
          <w:szCs w:val="20"/>
        </w:rPr>
        <w:t xml:space="preserve"> is band-agnostic and beneficial to degrade the overhead of DCI signalling</w:t>
      </w:r>
      <w:r>
        <w:rPr>
          <w:rFonts w:hint="eastAsia" w:eastAsia="宋体"/>
          <w:szCs w:val="20"/>
          <w:lang w:val="en-US" w:eastAsia="zh-CN"/>
        </w:rPr>
        <w:t>. Given that,</w:t>
      </w:r>
      <w:r>
        <w:rPr>
          <w:rFonts w:hint="eastAsia" w:ascii="Times New Roman" w:hAnsi="Times New Roman" w:eastAsia="宋体"/>
          <w:szCs w:val="20"/>
        </w:rPr>
        <w:t xml:space="preserve"> we recommend </w:t>
      </w:r>
      <w:r>
        <w:rPr>
          <w:rFonts w:hint="eastAsia" w:ascii="Times New Roman" w:hAnsi="Times New Roman" w:eastAsia="宋体"/>
          <w:szCs w:val="20"/>
          <w:lang w:eastAsia="ko-KR"/>
        </w:rPr>
        <w:t>extend</w:t>
      </w:r>
      <w:r>
        <w:rPr>
          <w:rFonts w:hint="eastAsia" w:ascii="Times New Roman" w:hAnsi="Times New Roman" w:eastAsia="宋体"/>
          <w:szCs w:val="20"/>
        </w:rPr>
        <w:t>ing</w:t>
      </w:r>
      <w:r>
        <w:rPr>
          <w:rFonts w:hint="eastAsia" w:ascii="Times New Roman" w:hAnsi="Times New Roman" w:eastAsia="宋体"/>
          <w:szCs w:val="20"/>
          <w:lang w:eastAsia="ko-KR"/>
        </w:rPr>
        <w:t xml:space="preserve"> the applicability of </w:t>
      </w:r>
      <w:r>
        <w:rPr>
          <w:rFonts w:hint="eastAsia" w:ascii="Times New Roman" w:hAnsi="Times New Roman" w:eastAsia="宋体"/>
          <w:szCs w:val="20"/>
        </w:rPr>
        <w:t>this feature</w:t>
      </w:r>
      <w:r>
        <w:rPr>
          <w:rFonts w:hint="eastAsia" w:ascii="Times New Roman" w:hAnsi="Times New Roman" w:eastAsia="宋体"/>
          <w:szCs w:val="20"/>
          <w:lang w:eastAsia="ko-KR"/>
        </w:rPr>
        <w:t xml:space="preserve"> to </w:t>
      </w:r>
      <w:r>
        <w:rPr>
          <w:rFonts w:hint="eastAsia" w:ascii="Times New Roman" w:hAnsi="Times New Roman" w:eastAsia="宋体"/>
          <w:szCs w:val="20"/>
        </w:rPr>
        <w:t>60 kHz in FR2-</w:t>
      </w:r>
      <w:r>
        <w:rPr>
          <w:rFonts w:hint="eastAsia" w:eastAsia="宋体"/>
          <w:szCs w:val="20"/>
          <w:lang w:val="en-US" w:eastAsia="zh-CN"/>
        </w:rPr>
        <w:t>1</w:t>
      </w:r>
      <w:r>
        <w:rPr>
          <w:rFonts w:hint="eastAsia" w:ascii="Times New Roman" w:hAnsi="Times New Roman" w:eastAsia="宋体"/>
          <w:szCs w:val="20"/>
        </w:rPr>
        <w:t xml:space="preserve"> and 15/30/60 kHz in FR1 and no differentiation licensed and unlicensed spectrum. </w:t>
      </w:r>
    </w:p>
    <w:p>
      <w:pPr>
        <w:tabs>
          <w:tab w:val="left" w:pos="420"/>
        </w:tabs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1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It is recommended to e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>xtend the applicability of multi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ple 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>PDSCH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/PUSCH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 xml:space="preserve"> scheduling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 by single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 xml:space="preserve"> DCI to 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>60 kHz in FR2-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 xml:space="preserve"> and 15/30/60 kHz in FR1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.</w:t>
      </w:r>
    </w:p>
    <w:p>
      <w:pPr>
        <w:tabs>
          <w:tab w:val="left" w:pos="420"/>
        </w:tabs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roposal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Adopt the following new FGs on 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>multi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ple 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>PDSCH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/PUSCH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 xml:space="preserve"> scheduling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 by single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 xml:space="preserve"> DCI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431"/>
        <w:gridCol w:w="2081"/>
        <w:gridCol w:w="3347"/>
        <w:gridCol w:w="406"/>
        <w:gridCol w:w="400"/>
        <w:gridCol w:w="3109"/>
        <w:gridCol w:w="553"/>
        <w:gridCol w:w="400"/>
        <w:gridCol w:w="400"/>
        <w:gridCol w:w="400"/>
        <w:gridCol w:w="222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24-1h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 xml:space="preserve">Multiple PDSCH scheduling by single DCI for 60kHz in FR2-1 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180" w:lineRule="exact"/>
              <w:ind w:left="0" w:right="0"/>
              <w:contextualSpacing/>
              <w:jc w:val="left"/>
              <w:textAlignment w:val="auto"/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1. Multi-PDSCH scheduling by single DCI for the operation with 60 kHz SCSs in FR2-1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2. HARQ enhancements for both type 1 and type 2 HARQ codebook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Multiple PDSCH scheduling by single DCI for 15/30/60kHz is not supported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Autospacing="0" w:line="180" w:lineRule="exact"/>
              <w:ind w:left="0" w:right="0"/>
              <w:textAlignment w:val="auto"/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PDSCH scheduling by single DCI for for 15/30/60kHz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180" w:lineRule="exact"/>
              <w:ind w:left="0" w:right="0"/>
              <w:contextualSpacing/>
              <w:jc w:val="left"/>
              <w:textAlignment w:val="auto"/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1. Multi-PDSCH scheduling by single DCI for the operation with 15/30/60 kHz SCSs in FR1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2. HARQ enhancements for both type 1 and type 2 HARQ codebook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Multiple PDSCH scheduling by single DCI for 15/30/60kHz is not supported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Autospacing="0" w:line="180" w:lineRule="exact"/>
              <w:ind w:left="0" w:right="0"/>
              <w:textAlignment w:val="auto"/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24-1j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 xml:space="preserve">Multiple PUSCH scheduling by single DCI for 60kHz in FR2-1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1. Multi-PUSCH scheduling by single DCI for the operation with 60 kHz SCSs with non-contiguous allocation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by single DCI for 15/30/60kHz is not supported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in FR2-1 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24-1k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 by single DCI for 15/30/60kHz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1. Multi-PUSCH scheduling by single DCI for the operation with 15/30/60 kHz SCSs with non-contiguous allocation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by single DCI for 15/30/60kHz is not supported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in FR1 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</w:tbl>
    <w:p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bookmarkEnd w:id="7"/>
    <w:p>
      <w:pPr>
        <w:pStyle w:val="2"/>
        <w:numPr>
          <w:ilvl w:val="0"/>
          <w:numId w:val="3"/>
        </w:numPr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bookmarkStart w:id="8" w:name="OLE_LINK11"/>
      <w:bookmarkStart w:id="9" w:name="OLE_LINK10"/>
      <w:r>
        <w:rPr>
          <w:rFonts w:ascii="Times New Roman" w:hAnsi="Times New Roman"/>
          <w:sz w:val="20"/>
          <w:szCs w:val="20"/>
          <w:lang w:val="en-GB"/>
        </w:rPr>
        <w:t>In this contribution, we</w:t>
      </w:r>
      <w:r>
        <w:rPr>
          <w:rFonts w:hint="eastAsia" w:ascii="Times New Roman" w:hAnsi="Times New Roman"/>
          <w:sz w:val="20"/>
          <w:szCs w:val="20"/>
        </w:rPr>
        <w:t xml:space="preserve"> discuss </w:t>
      </w:r>
      <w:r>
        <w:rPr>
          <w:rFonts w:ascii="Times New Roman" w:hAnsi="Times New Roman"/>
          <w:sz w:val="20"/>
          <w:szCs w:val="20"/>
        </w:rPr>
        <w:t xml:space="preserve">some remaining issues for Rel-17 NR UE features, the following proposals are suggested. </w:t>
      </w:r>
    </w:p>
    <w:p>
      <w:pPr>
        <w:tabs>
          <w:tab w:val="left" w:pos="420"/>
        </w:tabs>
        <w:adjustRightInd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/>
          <w:b/>
          <w:sz w:val="20"/>
          <w:szCs w:val="20"/>
          <w:u w:val="single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  <w:u w:val="single"/>
          <w:lang w:val="en-US" w:eastAsia="zh-CN"/>
        </w:rPr>
        <w:t>For NR above 52.6GHz</w:t>
      </w:r>
    </w:p>
    <w:p>
      <w:pPr>
        <w:tabs>
          <w:tab w:val="left" w:pos="420"/>
        </w:tabs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1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It is recommended to e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>xtend the applicability of multi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ple 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>PDSCH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/PUSCH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 xml:space="preserve"> scheduling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 by single</w:t>
      </w:r>
      <w:r>
        <w:rPr>
          <w:rFonts w:ascii="Times New Roman" w:hAnsi="Times New Roman"/>
          <w:bCs/>
          <w:i/>
          <w:iCs/>
          <w:sz w:val="20"/>
          <w:szCs w:val="20"/>
          <w:lang w:eastAsia="ko-KR"/>
        </w:rPr>
        <w:t xml:space="preserve"> DCI to 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>60 kHz in FR2-</w:t>
      </w:r>
      <w:r>
        <w:rPr>
          <w:rFonts w:hint="eastAsia"/>
          <w:bCs/>
          <w:i/>
          <w:iCs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 xml:space="preserve"> and 15/30/60 kHz in FR1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.</w:t>
      </w:r>
    </w:p>
    <w:p>
      <w:pPr>
        <w:tabs>
          <w:tab w:val="left" w:pos="420"/>
        </w:tabs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roposal</w:t>
      </w:r>
      <w:r>
        <w:rPr>
          <w:rFonts w:ascii="Times New Roman" w:hAnsi="Times New Roman"/>
          <w:b/>
          <w:bCs/>
          <w:i/>
          <w:iCs/>
          <w:sz w:val="20"/>
          <w:szCs w:val="20"/>
          <w:highlight w:val="none"/>
        </w:rPr>
        <w:t xml:space="preserve">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Adopt the following new FGs on 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>multi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ple 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>PDSCH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/PUSCH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 xml:space="preserve"> scheduling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 xml:space="preserve"> by single</w:t>
      </w:r>
      <w:r>
        <w:rPr>
          <w:rFonts w:hint="eastAsia" w:ascii="Times New Roman" w:hAnsi="Times New Roman"/>
          <w:bCs/>
          <w:i/>
          <w:iCs/>
          <w:sz w:val="20"/>
          <w:szCs w:val="20"/>
          <w:lang w:eastAsia="ko-KR"/>
        </w:rPr>
        <w:t xml:space="preserve"> DCI</w:t>
      </w:r>
      <w:r>
        <w:rPr>
          <w:rFonts w:hint="eastAsia" w:ascii="Times New Roman" w:hAnsi="Times New Roman"/>
          <w:bCs/>
          <w:i/>
          <w:iCs/>
          <w:sz w:val="20"/>
          <w:szCs w:val="20"/>
        </w:rPr>
        <w:t>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431"/>
        <w:gridCol w:w="2081"/>
        <w:gridCol w:w="3347"/>
        <w:gridCol w:w="406"/>
        <w:gridCol w:w="400"/>
        <w:gridCol w:w="3109"/>
        <w:gridCol w:w="553"/>
        <w:gridCol w:w="400"/>
        <w:gridCol w:w="400"/>
        <w:gridCol w:w="400"/>
        <w:gridCol w:w="222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24-1h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 xml:space="preserve">Multiple PDSCH scheduling by single DCI for 60kHz in FR2-1 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180" w:lineRule="exact"/>
              <w:ind w:left="0" w:right="0"/>
              <w:contextualSpacing/>
              <w:jc w:val="left"/>
              <w:textAlignment w:val="auto"/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1. Multi-PDSCH scheduling by single DCI for the operation with 60 kHz SCSs in FR2-1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2. HARQ enhancements for both type 1 and type 2 HARQ codebook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Multiple PDSCH scheduling by single DCI for 15/30/60kHz is not supported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Autospacing="0" w:line="180" w:lineRule="exact"/>
              <w:ind w:left="0" w:right="0"/>
              <w:textAlignment w:val="auto"/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PDSCH scheduling by single DCI for for 15/30/60kHz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180" w:lineRule="exact"/>
              <w:ind w:left="0" w:right="0"/>
              <w:contextualSpacing/>
              <w:jc w:val="left"/>
              <w:textAlignment w:val="auto"/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1. Multi-PDSCH scheduling by single DCI for the operation with 15/30/60 kHz SCSs in FR1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2. HARQ enhancements for both type 1 and type 2 HARQ codebook for supporting multi-PDSCH scheduling with singe DCI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Multiple PDSCH scheduling by single DCI for 15/30/60kHz is not supported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3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Autospacing="0" w:line="180" w:lineRule="exact"/>
              <w:ind w:left="0" w:right="0"/>
              <w:textAlignment w:val="auto"/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24-1j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 xml:space="preserve">Multiple PUSCH scheduling by single DCI for 60kHz in FR2-1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1. Multi-PUSCH scheduling by single DCI for the operation with 60 kHz SCSs with non-contiguous allocation in FR2-1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by single DCI for 15/30/60kHz is not supported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in FR2-1 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24. NR_ext_to_71GHz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24-1k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 by single DCI for 15/30/60kHz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1. Multi-PUSCH scheduling by single DCI for the operation with 15/30/60 kHz SCSs with non-contiguous allocation in FR1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MS Gothic" w:cs="Arial"/>
                <w:color w:val="000000" w:themeColor="text1"/>
                <w:sz w:val="11"/>
                <w:szCs w:val="11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Multiple PUSCH scheduling by single DCI for 15/30/60kHz is not supported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in FR1 </w:t>
            </w: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with non-contiguous allocation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180" w:lineRule="exact"/>
              <w:ind w:left="0" w:right="0" w:firstLine="0" w:firstLineChars="0"/>
              <w:jc w:val="left"/>
              <w:textAlignment w:val="auto"/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11"/>
                <w:szCs w:val="11"/>
                <w14:textFill>
                  <w14:solidFill>
                    <w14:schemeClr w14:val="tx1"/>
                  </w14:solidFill>
                </w14:textFill>
              </w:rPr>
              <w:t>Optional with capability signalling</w:t>
            </w:r>
          </w:p>
        </w:tc>
      </w:tr>
    </w:tbl>
    <w:p>
      <w:pPr>
        <w:tabs>
          <w:tab w:val="left" w:pos="420"/>
        </w:tabs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</w:p>
    <w:p>
      <w:pPr>
        <w:tabs>
          <w:tab w:val="left" w:pos="420"/>
        </w:tabs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>
      <w:pPr>
        <w:pStyle w:val="2"/>
        <w:numPr>
          <w:ilvl w:val="0"/>
          <w:numId w:val="3"/>
        </w:numPr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8"/>
    <w:bookmarkEnd w:id="9"/>
    <w:p>
      <w:pPr>
        <w:numPr>
          <w:ilvl w:val="0"/>
          <w:numId w:val="5"/>
        </w:numPr>
        <w:snapToGrid w:val="0"/>
        <w:spacing w:before="180" w:beforeLines="50" w:after="180" w:afterLines="50" w:line="240" w:lineRule="auto"/>
        <w:ind w:left="1300" w:hanging="1300" w:hangingChars="650"/>
        <w:rPr>
          <w:rFonts w:ascii="Times New Roman" w:hAnsi="Times New Roman" w:eastAsia="宋体"/>
          <w:bCs/>
          <w:sz w:val="20"/>
          <w:szCs w:val="20"/>
        </w:rPr>
      </w:pPr>
      <w:r>
        <w:rPr>
          <w:rFonts w:hint="eastAsia" w:eastAsia="宋体"/>
          <w:bCs/>
          <w:sz w:val="20"/>
          <w:szCs w:val="20"/>
          <w:lang w:val="en-US" w:eastAsia="zh-CN"/>
        </w:rPr>
        <w:t>R1-2207923 - Updated RAN1 UE features list for Rel-17 NR after RAN1 #110 Thursday</w:t>
      </w:r>
      <w:r>
        <w:rPr>
          <w:rFonts w:ascii="Times New Roman" w:hAnsi="Times New Roman" w:eastAsia="宋体"/>
          <w:bCs/>
          <w:sz w:val="20"/>
          <w:szCs w:val="20"/>
        </w:rPr>
        <w:t xml:space="preserve"> Moderators (AT&amp;T, NTT DOCOMO, INC.)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 </w:t>
      </w:r>
    </w:p>
    <w:p>
      <w:pPr>
        <w:numPr>
          <w:ilvl w:val="0"/>
          <w:numId w:val="5"/>
        </w:numPr>
        <w:snapToGrid w:val="0"/>
        <w:spacing w:before="180" w:beforeLines="50" w:after="180" w:afterLines="50" w:line="240" w:lineRule="auto"/>
        <w:ind w:left="1300" w:hanging="1300" w:hangingChars="650"/>
        <w:rPr>
          <w:rFonts w:hint="eastAsia" w:eastAsia="宋体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Cs/>
          <w:sz w:val="20"/>
          <w:szCs w:val="20"/>
        </w:rPr>
        <w:t>R1-2202851 Summary of UE features for supporting NR from 52.6 GHz to 71 GHz, RAN1#108-e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bCs/>
          <w:sz w:val="20"/>
          <w:szCs w:val="20"/>
        </w:rPr>
        <w:t>Moderator (AT&amp;T)</w:t>
      </w:r>
    </w:p>
    <w:p>
      <w:pPr>
        <w:numPr>
          <w:ilvl w:val="0"/>
          <w:numId w:val="5"/>
        </w:numPr>
        <w:snapToGrid w:val="0"/>
        <w:spacing w:before="180" w:beforeLines="50" w:after="180" w:afterLines="50" w:line="240" w:lineRule="auto"/>
        <w:ind w:left="1300" w:hanging="1300" w:hangingChars="650"/>
        <w:rPr>
          <w:rFonts w:hint="eastAsia" w:eastAsia="宋体"/>
          <w:bCs/>
          <w:sz w:val="20"/>
          <w:szCs w:val="20"/>
          <w:lang w:val="en-US" w:eastAsia="zh-CN"/>
        </w:rPr>
      </w:pPr>
      <w:r>
        <w:rPr>
          <w:rFonts w:ascii="Times New Roman" w:hAnsi="Times New Roman" w:eastAsia="宋体"/>
          <w:bCs/>
          <w:sz w:val="20"/>
          <w:szCs w:val="20"/>
        </w:rPr>
        <w:t xml:space="preserve"> R1-2204850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 Summary of UE features for supporting NR from 52.6 GHz to 71 GHz </w:t>
      </w:r>
      <w:r>
        <w:rPr>
          <w:rFonts w:hint="eastAsia" w:ascii="Times New Roman" w:hAnsi="Times New Roman" w:eastAsia="宋体"/>
          <w:bCs/>
          <w:sz w:val="20"/>
          <w:szCs w:val="20"/>
        </w:rPr>
        <w:t>, RAN1#10</w:t>
      </w:r>
      <w:r>
        <w:rPr>
          <w:rFonts w:hint="eastAsia" w:eastAsia="宋体"/>
          <w:bCs/>
          <w:sz w:val="20"/>
          <w:szCs w:val="20"/>
          <w:lang w:val="en-US" w:eastAsia="zh-CN"/>
        </w:rPr>
        <w:t>9</w:t>
      </w:r>
      <w:r>
        <w:rPr>
          <w:rFonts w:hint="eastAsia" w:ascii="Times New Roman" w:hAnsi="Times New Roman" w:eastAsia="宋体"/>
          <w:bCs/>
          <w:sz w:val="20"/>
          <w:szCs w:val="20"/>
        </w:rPr>
        <w:t>-e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bCs/>
          <w:sz w:val="20"/>
          <w:szCs w:val="20"/>
        </w:rPr>
        <w:t>Moderator (AT&amp;T)</w:t>
      </w:r>
    </w:p>
    <w:p>
      <w:pPr>
        <w:numPr>
          <w:ilvl w:val="0"/>
          <w:numId w:val="0"/>
        </w:numPr>
        <w:snapToGrid w:val="0"/>
        <w:spacing w:before="180" w:beforeLines="50" w:after="180" w:afterLines="50" w:line="240" w:lineRule="auto"/>
        <w:ind w:leftChars="-650"/>
        <w:rPr>
          <w:ins w:id="0" w:author="ZTE-Ziyang" w:date="2022-08-10T15:20:22Z"/>
          <w:rFonts w:ascii="Times New Roman" w:hAnsi="Times New Roman" w:eastAsia="宋体"/>
          <w:bCs/>
          <w:sz w:val="20"/>
          <w:szCs w:val="20"/>
        </w:rPr>
      </w:pPr>
    </w:p>
    <w:p>
      <w:pPr>
        <w:snapToGrid w:val="0"/>
        <w:spacing w:before="180" w:beforeLines="50" w:after="180" w:afterLines="50" w:line="240" w:lineRule="auto"/>
        <w:rPr>
          <w:rFonts w:ascii="Times New Roman" w:hAnsi="Times New Roman" w:eastAsia="宋体"/>
          <w:bCs/>
          <w:sz w:val="20"/>
          <w:szCs w:val="20"/>
        </w:rPr>
      </w:pPr>
    </w:p>
    <w:sectPr>
      <w:footerReference r:id="rId5" w:type="default"/>
      <w:pgSz w:w="16838" w:h="23811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43328"/>
    <w:multiLevelType w:val="multilevel"/>
    <w:tmpl w:val="03143328"/>
    <w:lvl w:ilvl="0" w:tentative="0">
      <w:start w:val="1"/>
      <w:numFmt w:val="bullet"/>
      <w:lvlText w:val=""/>
      <w:lvlJc w:val="left"/>
      <w:pPr>
        <w:ind w:left="9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1">
    <w:nsid w:val="1FBDA769"/>
    <w:multiLevelType w:val="singleLevel"/>
    <w:tmpl w:val="1FBDA769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417F6AFB"/>
    <w:multiLevelType w:val="multilevel"/>
    <w:tmpl w:val="417F6AFB"/>
    <w:lvl w:ilvl="0" w:tentative="0">
      <w:start w:val="1"/>
      <w:numFmt w:val="bullet"/>
      <w:pStyle w:val="9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BA076D4"/>
    <w:multiLevelType w:val="multilevel"/>
    <w:tmpl w:val="5BA076D4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iyang">
    <w15:presenceInfo w15:providerId="None" w15:userId="ZTE-Z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17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561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224"/>
    <w:rsid w:val="000143CA"/>
    <w:rsid w:val="00014536"/>
    <w:rsid w:val="00014604"/>
    <w:rsid w:val="00014F4A"/>
    <w:rsid w:val="0001519B"/>
    <w:rsid w:val="00015601"/>
    <w:rsid w:val="00015FDF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113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37"/>
    <w:rsid w:val="00035F4A"/>
    <w:rsid w:val="00036AA0"/>
    <w:rsid w:val="00036AF1"/>
    <w:rsid w:val="00036B32"/>
    <w:rsid w:val="00036B64"/>
    <w:rsid w:val="00036C63"/>
    <w:rsid w:val="00036E8D"/>
    <w:rsid w:val="00036EFD"/>
    <w:rsid w:val="0003701B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38F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728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C2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2B5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3CE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B39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B13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663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682"/>
    <w:rsid w:val="000A09FA"/>
    <w:rsid w:val="000A0B53"/>
    <w:rsid w:val="000A0D35"/>
    <w:rsid w:val="000A0EB0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07D"/>
    <w:rsid w:val="000B31C8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C49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2B5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A3"/>
    <w:rsid w:val="000C64C0"/>
    <w:rsid w:val="000C6A81"/>
    <w:rsid w:val="000C6BDA"/>
    <w:rsid w:val="000C6E60"/>
    <w:rsid w:val="000C6F96"/>
    <w:rsid w:val="000C78F5"/>
    <w:rsid w:val="000C7A0C"/>
    <w:rsid w:val="000C7AE4"/>
    <w:rsid w:val="000D03D4"/>
    <w:rsid w:val="000D06DB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917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052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18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C72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0A1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0A"/>
    <w:rsid w:val="00121695"/>
    <w:rsid w:val="00121798"/>
    <w:rsid w:val="001218EA"/>
    <w:rsid w:val="00121F2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74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4EE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33A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3E59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C6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AC1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71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6C"/>
    <w:rsid w:val="001B24AE"/>
    <w:rsid w:val="001B294F"/>
    <w:rsid w:val="001B2DA1"/>
    <w:rsid w:val="001B3283"/>
    <w:rsid w:val="001B3288"/>
    <w:rsid w:val="001B354F"/>
    <w:rsid w:val="001B376F"/>
    <w:rsid w:val="001B3865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EC0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36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C6B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99"/>
    <w:rsid w:val="001E14B6"/>
    <w:rsid w:val="001E18F5"/>
    <w:rsid w:val="001E1A77"/>
    <w:rsid w:val="001E1BB8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87E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386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163"/>
    <w:rsid w:val="002256C9"/>
    <w:rsid w:val="002256E3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0F42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07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5C3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3F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6FA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6D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30"/>
    <w:rsid w:val="00262A86"/>
    <w:rsid w:val="00262ED0"/>
    <w:rsid w:val="00263001"/>
    <w:rsid w:val="0026308B"/>
    <w:rsid w:val="00263355"/>
    <w:rsid w:val="002634C3"/>
    <w:rsid w:val="00263D44"/>
    <w:rsid w:val="00263DBA"/>
    <w:rsid w:val="002643D4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C76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F3F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3BC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24"/>
    <w:rsid w:val="002A5A9F"/>
    <w:rsid w:val="002A5AA9"/>
    <w:rsid w:val="002A5AC5"/>
    <w:rsid w:val="002A5B7F"/>
    <w:rsid w:val="002A5E8E"/>
    <w:rsid w:val="002A5E9E"/>
    <w:rsid w:val="002A63EC"/>
    <w:rsid w:val="002A69D7"/>
    <w:rsid w:val="002A6F4F"/>
    <w:rsid w:val="002A6FAE"/>
    <w:rsid w:val="002A7AD9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4843"/>
    <w:rsid w:val="002B5106"/>
    <w:rsid w:val="002B5119"/>
    <w:rsid w:val="002B548B"/>
    <w:rsid w:val="002B5DCF"/>
    <w:rsid w:val="002B5F1E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1D2"/>
    <w:rsid w:val="002C12AB"/>
    <w:rsid w:val="002C1467"/>
    <w:rsid w:val="002C1658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3BE"/>
    <w:rsid w:val="002D0530"/>
    <w:rsid w:val="002D0AA0"/>
    <w:rsid w:val="002D0AAB"/>
    <w:rsid w:val="002D0AD3"/>
    <w:rsid w:val="002D0DC3"/>
    <w:rsid w:val="002D11B1"/>
    <w:rsid w:val="002D11E1"/>
    <w:rsid w:val="002D1D3B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3D56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1F8"/>
    <w:rsid w:val="002E72D1"/>
    <w:rsid w:val="002E733D"/>
    <w:rsid w:val="002E79FA"/>
    <w:rsid w:val="002E7C62"/>
    <w:rsid w:val="002F0052"/>
    <w:rsid w:val="002F0222"/>
    <w:rsid w:val="002F049D"/>
    <w:rsid w:val="002F04FE"/>
    <w:rsid w:val="002F089B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A3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2B1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0EF7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A5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520"/>
    <w:rsid w:val="003356AF"/>
    <w:rsid w:val="003356BE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6FF6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A1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5CF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7C2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30EF"/>
    <w:rsid w:val="003834AC"/>
    <w:rsid w:val="003840EF"/>
    <w:rsid w:val="003842AA"/>
    <w:rsid w:val="003842D0"/>
    <w:rsid w:val="003843E2"/>
    <w:rsid w:val="00384687"/>
    <w:rsid w:val="00384CA4"/>
    <w:rsid w:val="00385031"/>
    <w:rsid w:val="00385102"/>
    <w:rsid w:val="00385124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9D6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1E6"/>
    <w:rsid w:val="0039021E"/>
    <w:rsid w:val="00390328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0F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58C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2DC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3FF"/>
    <w:rsid w:val="003D74CC"/>
    <w:rsid w:val="003D7663"/>
    <w:rsid w:val="003D79D6"/>
    <w:rsid w:val="003E0145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2AB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42A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030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229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A0D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6D5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D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BE1"/>
    <w:rsid w:val="00423E1D"/>
    <w:rsid w:val="00423F94"/>
    <w:rsid w:val="00423FC4"/>
    <w:rsid w:val="0042407D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3B9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46"/>
    <w:rsid w:val="004463C8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81D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218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52B"/>
    <w:rsid w:val="0047285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3F21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97FCF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1EBC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687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15E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010"/>
    <w:rsid w:val="004D1299"/>
    <w:rsid w:val="004D1732"/>
    <w:rsid w:val="004D1853"/>
    <w:rsid w:val="004D1924"/>
    <w:rsid w:val="004D1C15"/>
    <w:rsid w:val="004D1E12"/>
    <w:rsid w:val="004D20F7"/>
    <w:rsid w:val="004D29BF"/>
    <w:rsid w:val="004D2A56"/>
    <w:rsid w:val="004D2DB2"/>
    <w:rsid w:val="004D2E99"/>
    <w:rsid w:val="004D3177"/>
    <w:rsid w:val="004D35AD"/>
    <w:rsid w:val="004D3BF2"/>
    <w:rsid w:val="004D3DAC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6C1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C88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882"/>
    <w:rsid w:val="00503A44"/>
    <w:rsid w:val="00503AAE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9A3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5E6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9B4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6B05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D7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4DE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8C2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B19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3DD7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8BC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08"/>
    <w:rsid w:val="00576FB2"/>
    <w:rsid w:val="0057781E"/>
    <w:rsid w:val="0057788C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95D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452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C71"/>
    <w:rsid w:val="005A0D02"/>
    <w:rsid w:val="005A0E02"/>
    <w:rsid w:val="005A0F31"/>
    <w:rsid w:val="005A1842"/>
    <w:rsid w:val="005A1A64"/>
    <w:rsid w:val="005A1C91"/>
    <w:rsid w:val="005A232E"/>
    <w:rsid w:val="005A233F"/>
    <w:rsid w:val="005A28A7"/>
    <w:rsid w:val="005A2D54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727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F2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64E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ABE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38"/>
    <w:rsid w:val="005E1B4D"/>
    <w:rsid w:val="005E1E12"/>
    <w:rsid w:val="005E1E5A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E7DDE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99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72F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7D"/>
    <w:rsid w:val="00612FC7"/>
    <w:rsid w:val="00612FE8"/>
    <w:rsid w:val="006130B1"/>
    <w:rsid w:val="006134E5"/>
    <w:rsid w:val="00613543"/>
    <w:rsid w:val="006135C2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3F8B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0D2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C54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70"/>
    <w:rsid w:val="00671CCA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09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3CA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4E3"/>
    <w:rsid w:val="006826AD"/>
    <w:rsid w:val="006828E4"/>
    <w:rsid w:val="0068298E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4E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85C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7E7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046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207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2D3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2A4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C7E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0BF"/>
    <w:rsid w:val="006F7354"/>
    <w:rsid w:val="006F77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AE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36B"/>
    <w:rsid w:val="00706500"/>
    <w:rsid w:val="00706B89"/>
    <w:rsid w:val="00707456"/>
    <w:rsid w:val="007077F3"/>
    <w:rsid w:val="00707A03"/>
    <w:rsid w:val="00707A0C"/>
    <w:rsid w:val="00707AFF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7A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4CFD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0EF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A47"/>
    <w:rsid w:val="00740C35"/>
    <w:rsid w:val="007418E1"/>
    <w:rsid w:val="00741A23"/>
    <w:rsid w:val="007427FC"/>
    <w:rsid w:val="00742982"/>
    <w:rsid w:val="00742A27"/>
    <w:rsid w:val="00742AF5"/>
    <w:rsid w:val="00742BB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09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2F3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4C5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3B8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262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AF1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C2D"/>
    <w:rsid w:val="007B2CA3"/>
    <w:rsid w:val="007B2E88"/>
    <w:rsid w:val="007B2EF3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2F18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8C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5B2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0BD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95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C6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B9B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68B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2F21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14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2F5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2F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5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2E"/>
    <w:rsid w:val="00861EBE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31C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2C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D9E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277"/>
    <w:rsid w:val="00892553"/>
    <w:rsid w:val="00892AFB"/>
    <w:rsid w:val="008930A6"/>
    <w:rsid w:val="00893136"/>
    <w:rsid w:val="008934E1"/>
    <w:rsid w:val="008935B8"/>
    <w:rsid w:val="00893A3D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927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68"/>
    <w:rsid w:val="008B45FB"/>
    <w:rsid w:val="008B4C78"/>
    <w:rsid w:val="008B4EA1"/>
    <w:rsid w:val="008B4F62"/>
    <w:rsid w:val="008B51C7"/>
    <w:rsid w:val="008B5231"/>
    <w:rsid w:val="008B52AC"/>
    <w:rsid w:val="008B52F3"/>
    <w:rsid w:val="008B5619"/>
    <w:rsid w:val="008B57F7"/>
    <w:rsid w:val="008B585F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8AD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52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D7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35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A6B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C6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C05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03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69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0D9F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2F5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121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303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47C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0AE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35D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523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3FB2"/>
    <w:rsid w:val="009E405D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8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8E9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50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4C24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895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18C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4C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3B"/>
    <w:rsid w:val="00A53473"/>
    <w:rsid w:val="00A537A1"/>
    <w:rsid w:val="00A537E9"/>
    <w:rsid w:val="00A539A3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E91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56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B65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E35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595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221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4A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3FF7"/>
    <w:rsid w:val="00AB45FE"/>
    <w:rsid w:val="00AB49D6"/>
    <w:rsid w:val="00AB4D84"/>
    <w:rsid w:val="00AB505A"/>
    <w:rsid w:val="00AB5061"/>
    <w:rsid w:val="00AB5081"/>
    <w:rsid w:val="00AB5092"/>
    <w:rsid w:val="00AB5713"/>
    <w:rsid w:val="00AB58BA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BAB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28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20A"/>
    <w:rsid w:val="00AF7639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4E9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3A2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BEF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912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627"/>
    <w:rsid w:val="00B33CE3"/>
    <w:rsid w:val="00B34531"/>
    <w:rsid w:val="00B3464F"/>
    <w:rsid w:val="00B34691"/>
    <w:rsid w:val="00B348A7"/>
    <w:rsid w:val="00B349D3"/>
    <w:rsid w:val="00B34E57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A2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BDD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C9E"/>
    <w:rsid w:val="00B82E9E"/>
    <w:rsid w:val="00B831FD"/>
    <w:rsid w:val="00B833D6"/>
    <w:rsid w:val="00B83410"/>
    <w:rsid w:val="00B83482"/>
    <w:rsid w:val="00B838D9"/>
    <w:rsid w:val="00B839D2"/>
    <w:rsid w:val="00B83C27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177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13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769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9F"/>
    <w:rsid w:val="00BD54D5"/>
    <w:rsid w:val="00BD5A37"/>
    <w:rsid w:val="00BD5CA4"/>
    <w:rsid w:val="00BD5E80"/>
    <w:rsid w:val="00BD6284"/>
    <w:rsid w:val="00BD637C"/>
    <w:rsid w:val="00BD68B6"/>
    <w:rsid w:val="00BD6AF3"/>
    <w:rsid w:val="00BD7587"/>
    <w:rsid w:val="00BD76AF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BE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0C84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DE8"/>
    <w:rsid w:val="00BF6E8C"/>
    <w:rsid w:val="00BF6EE7"/>
    <w:rsid w:val="00BF7229"/>
    <w:rsid w:val="00BF799A"/>
    <w:rsid w:val="00BF7DBA"/>
    <w:rsid w:val="00BF7ECA"/>
    <w:rsid w:val="00BF7EF6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335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2F1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0FCF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E49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84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96E"/>
    <w:rsid w:val="00C70B84"/>
    <w:rsid w:val="00C70E8C"/>
    <w:rsid w:val="00C70FAA"/>
    <w:rsid w:val="00C71256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980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5D64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855"/>
    <w:rsid w:val="00CA192A"/>
    <w:rsid w:val="00CA1B79"/>
    <w:rsid w:val="00CA1EFB"/>
    <w:rsid w:val="00CA2201"/>
    <w:rsid w:val="00CA2908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685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162"/>
    <w:rsid w:val="00CC030A"/>
    <w:rsid w:val="00CC0339"/>
    <w:rsid w:val="00CC03A2"/>
    <w:rsid w:val="00CC0545"/>
    <w:rsid w:val="00CC05A5"/>
    <w:rsid w:val="00CC077C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475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3FC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75E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5F20"/>
    <w:rsid w:val="00CD6482"/>
    <w:rsid w:val="00CD6492"/>
    <w:rsid w:val="00CD6AEC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37E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4E5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9A6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D68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C1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10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E8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695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6C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05"/>
    <w:rsid w:val="00D3051E"/>
    <w:rsid w:val="00D3081A"/>
    <w:rsid w:val="00D30B83"/>
    <w:rsid w:val="00D30EBE"/>
    <w:rsid w:val="00D30F71"/>
    <w:rsid w:val="00D311DB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99C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064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00B"/>
    <w:rsid w:val="00D6746A"/>
    <w:rsid w:val="00D67903"/>
    <w:rsid w:val="00D67D62"/>
    <w:rsid w:val="00D67D80"/>
    <w:rsid w:val="00D70ABB"/>
    <w:rsid w:val="00D70BC8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1C3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95A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D49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B2D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2A8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A8E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A56"/>
    <w:rsid w:val="00E25D6B"/>
    <w:rsid w:val="00E260AE"/>
    <w:rsid w:val="00E262B9"/>
    <w:rsid w:val="00E262E7"/>
    <w:rsid w:val="00E262F6"/>
    <w:rsid w:val="00E264D8"/>
    <w:rsid w:val="00E2657A"/>
    <w:rsid w:val="00E26EBD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D93"/>
    <w:rsid w:val="00E55F31"/>
    <w:rsid w:val="00E560B5"/>
    <w:rsid w:val="00E560DF"/>
    <w:rsid w:val="00E56145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9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18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5B6C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5C4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A26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139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3C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0B3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1D7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2A0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53"/>
    <w:rsid w:val="00F73461"/>
    <w:rsid w:val="00F73475"/>
    <w:rsid w:val="00F7378C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CB0"/>
    <w:rsid w:val="00F75E72"/>
    <w:rsid w:val="00F75EA2"/>
    <w:rsid w:val="00F761B5"/>
    <w:rsid w:val="00F76275"/>
    <w:rsid w:val="00F7663A"/>
    <w:rsid w:val="00F76A5A"/>
    <w:rsid w:val="00F76BC9"/>
    <w:rsid w:val="00F76DD0"/>
    <w:rsid w:val="00F76F92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64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DC"/>
    <w:rsid w:val="00F977B5"/>
    <w:rsid w:val="00F97AFF"/>
    <w:rsid w:val="00F97B04"/>
    <w:rsid w:val="00F97F26"/>
    <w:rsid w:val="00FA0133"/>
    <w:rsid w:val="00FA0405"/>
    <w:rsid w:val="00FA1129"/>
    <w:rsid w:val="00FA168C"/>
    <w:rsid w:val="00FA18AD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3D76"/>
    <w:rsid w:val="00FB4067"/>
    <w:rsid w:val="00FB444C"/>
    <w:rsid w:val="00FB4497"/>
    <w:rsid w:val="00FB45FB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3C5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AF3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968"/>
    <w:rsid w:val="00FF0C88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3DA4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B3AFC"/>
    <w:rsid w:val="010D1BDD"/>
    <w:rsid w:val="01115C89"/>
    <w:rsid w:val="0114531A"/>
    <w:rsid w:val="01177AE9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8287D"/>
    <w:rsid w:val="01592BEE"/>
    <w:rsid w:val="01657634"/>
    <w:rsid w:val="01675A53"/>
    <w:rsid w:val="01697CD6"/>
    <w:rsid w:val="016B6DD7"/>
    <w:rsid w:val="01701670"/>
    <w:rsid w:val="0171562A"/>
    <w:rsid w:val="01733363"/>
    <w:rsid w:val="01742CDF"/>
    <w:rsid w:val="017729EB"/>
    <w:rsid w:val="01795231"/>
    <w:rsid w:val="017A54A6"/>
    <w:rsid w:val="017B5EC6"/>
    <w:rsid w:val="018A4DA5"/>
    <w:rsid w:val="01966346"/>
    <w:rsid w:val="019B60BC"/>
    <w:rsid w:val="019D11D6"/>
    <w:rsid w:val="01A02104"/>
    <w:rsid w:val="01A761C0"/>
    <w:rsid w:val="01A96AA0"/>
    <w:rsid w:val="01B91B37"/>
    <w:rsid w:val="01C80DCF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E61C3"/>
    <w:rsid w:val="02816D9C"/>
    <w:rsid w:val="0286306C"/>
    <w:rsid w:val="02875AD4"/>
    <w:rsid w:val="028C43CB"/>
    <w:rsid w:val="028E5CAB"/>
    <w:rsid w:val="028F4EA5"/>
    <w:rsid w:val="02A36F66"/>
    <w:rsid w:val="02A40672"/>
    <w:rsid w:val="02A651D0"/>
    <w:rsid w:val="02A91846"/>
    <w:rsid w:val="02AA0975"/>
    <w:rsid w:val="02B2472A"/>
    <w:rsid w:val="02B27162"/>
    <w:rsid w:val="02B96FAC"/>
    <w:rsid w:val="02BA5B1F"/>
    <w:rsid w:val="02BF6AE2"/>
    <w:rsid w:val="02C11E3B"/>
    <w:rsid w:val="02C6677C"/>
    <w:rsid w:val="02C81E79"/>
    <w:rsid w:val="02D0642C"/>
    <w:rsid w:val="02D127EF"/>
    <w:rsid w:val="02D47EB6"/>
    <w:rsid w:val="02E14FCB"/>
    <w:rsid w:val="02E5740B"/>
    <w:rsid w:val="02EB1E5D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375DD"/>
    <w:rsid w:val="03372309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5E7473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138A5"/>
    <w:rsid w:val="03A4198E"/>
    <w:rsid w:val="03AD0569"/>
    <w:rsid w:val="03BA4249"/>
    <w:rsid w:val="03C74561"/>
    <w:rsid w:val="03CE5373"/>
    <w:rsid w:val="03D11A1D"/>
    <w:rsid w:val="03D61EA0"/>
    <w:rsid w:val="03E54BD6"/>
    <w:rsid w:val="03E82126"/>
    <w:rsid w:val="03F07292"/>
    <w:rsid w:val="040562E0"/>
    <w:rsid w:val="040A7709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5E2FAE"/>
    <w:rsid w:val="04616CCB"/>
    <w:rsid w:val="046D380D"/>
    <w:rsid w:val="046F363B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CF2433"/>
    <w:rsid w:val="04D00F77"/>
    <w:rsid w:val="04D27C15"/>
    <w:rsid w:val="04D459FA"/>
    <w:rsid w:val="04D65189"/>
    <w:rsid w:val="04DA2096"/>
    <w:rsid w:val="04DF660E"/>
    <w:rsid w:val="04E211D4"/>
    <w:rsid w:val="04EC7074"/>
    <w:rsid w:val="04F43A18"/>
    <w:rsid w:val="04F6701A"/>
    <w:rsid w:val="04F8221A"/>
    <w:rsid w:val="04FC5709"/>
    <w:rsid w:val="051B5E2D"/>
    <w:rsid w:val="051D7898"/>
    <w:rsid w:val="0520754F"/>
    <w:rsid w:val="05211489"/>
    <w:rsid w:val="052527DF"/>
    <w:rsid w:val="05427C39"/>
    <w:rsid w:val="05434E76"/>
    <w:rsid w:val="0547797B"/>
    <w:rsid w:val="054B2C58"/>
    <w:rsid w:val="05511679"/>
    <w:rsid w:val="05520B1B"/>
    <w:rsid w:val="05530BBD"/>
    <w:rsid w:val="0554794C"/>
    <w:rsid w:val="05553DD0"/>
    <w:rsid w:val="05580B32"/>
    <w:rsid w:val="05583F7B"/>
    <w:rsid w:val="0561255E"/>
    <w:rsid w:val="05684E01"/>
    <w:rsid w:val="05713D4A"/>
    <w:rsid w:val="05741D5C"/>
    <w:rsid w:val="057918B2"/>
    <w:rsid w:val="057E0FD7"/>
    <w:rsid w:val="058400FB"/>
    <w:rsid w:val="058D1883"/>
    <w:rsid w:val="058E331A"/>
    <w:rsid w:val="059115F1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2571A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5009"/>
    <w:rsid w:val="065F0CB5"/>
    <w:rsid w:val="067E49F6"/>
    <w:rsid w:val="067F3570"/>
    <w:rsid w:val="06870355"/>
    <w:rsid w:val="068F2552"/>
    <w:rsid w:val="06920AD8"/>
    <w:rsid w:val="06973A22"/>
    <w:rsid w:val="069A134E"/>
    <w:rsid w:val="06A12BB8"/>
    <w:rsid w:val="06A35322"/>
    <w:rsid w:val="06A52641"/>
    <w:rsid w:val="06A6721A"/>
    <w:rsid w:val="06AF2646"/>
    <w:rsid w:val="06B12838"/>
    <w:rsid w:val="06B22578"/>
    <w:rsid w:val="06B277C2"/>
    <w:rsid w:val="06B5559D"/>
    <w:rsid w:val="06C373FC"/>
    <w:rsid w:val="06C648B1"/>
    <w:rsid w:val="06CF35BD"/>
    <w:rsid w:val="06D42797"/>
    <w:rsid w:val="06D51C0F"/>
    <w:rsid w:val="06E4414A"/>
    <w:rsid w:val="06E84D75"/>
    <w:rsid w:val="06EB2F6E"/>
    <w:rsid w:val="06EF2E9C"/>
    <w:rsid w:val="06F01D0C"/>
    <w:rsid w:val="06F0680F"/>
    <w:rsid w:val="06F435BD"/>
    <w:rsid w:val="06F55AAE"/>
    <w:rsid w:val="06F725BD"/>
    <w:rsid w:val="070906C4"/>
    <w:rsid w:val="07114B7A"/>
    <w:rsid w:val="07186D56"/>
    <w:rsid w:val="0721733B"/>
    <w:rsid w:val="07251E9C"/>
    <w:rsid w:val="072B2FCC"/>
    <w:rsid w:val="0737326C"/>
    <w:rsid w:val="073778E7"/>
    <w:rsid w:val="07485F9C"/>
    <w:rsid w:val="07487206"/>
    <w:rsid w:val="074A7FD3"/>
    <w:rsid w:val="075453F9"/>
    <w:rsid w:val="07574884"/>
    <w:rsid w:val="075B498A"/>
    <w:rsid w:val="0764669C"/>
    <w:rsid w:val="07654F7A"/>
    <w:rsid w:val="076628B9"/>
    <w:rsid w:val="07662B3F"/>
    <w:rsid w:val="076816D4"/>
    <w:rsid w:val="07750A95"/>
    <w:rsid w:val="07767F1E"/>
    <w:rsid w:val="07781143"/>
    <w:rsid w:val="077B726A"/>
    <w:rsid w:val="077E3FD9"/>
    <w:rsid w:val="079449AC"/>
    <w:rsid w:val="07965968"/>
    <w:rsid w:val="0797640E"/>
    <w:rsid w:val="079768E0"/>
    <w:rsid w:val="07985049"/>
    <w:rsid w:val="07986609"/>
    <w:rsid w:val="07996370"/>
    <w:rsid w:val="079B1264"/>
    <w:rsid w:val="07A173FC"/>
    <w:rsid w:val="07A51428"/>
    <w:rsid w:val="07A55451"/>
    <w:rsid w:val="07AB3A30"/>
    <w:rsid w:val="07AC2EA4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D05F75"/>
    <w:rsid w:val="07D17AEF"/>
    <w:rsid w:val="07D24E2A"/>
    <w:rsid w:val="07D36112"/>
    <w:rsid w:val="07D9133A"/>
    <w:rsid w:val="07DB7CB4"/>
    <w:rsid w:val="07DE0A1D"/>
    <w:rsid w:val="07E333AC"/>
    <w:rsid w:val="07E53C01"/>
    <w:rsid w:val="07E80F0B"/>
    <w:rsid w:val="07E85037"/>
    <w:rsid w:val="07E9446A"/>
    <w:rsid w:val="07EA3399"/>
    <w:rsid w:val="07EC19F5"/>
    <w:rsid w:val="07EF7092"/>
    <w:rsid w:val="07F06E95"/>
    <w:rsid w:val="07F62E9A"/>
    <w:rsid w:val="07FA5E03"/>
    <w:rsid w:val="08085317"/>
    <w:rsid w:val="08091D3E"/>
    <w:rsid w:val="080F1B16"/>
    <w:rsid w:val="080F380C"/>
    <w:rsid w:val="08100036"/>
    <w:rsid w:val="0811235A"/>
    <w:rsid w:val="081265C2"/>
    <w:rsid w:val="08154241"/>
    <w:rsid w:val="0817007D"/>
    <w:rsid w:val="08222CC0"/>
    <w:rsid w:val="08225938"/>
    <w:rsid w:val="082325E8"/>
    <w:rsid w:val="08267477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1752C"/>
    <w:rsid w:val="088376E1"/>
    <w:rsid w:val="089055A6"/>
    <w:rsid w:val="08980BAB"/>
    <w:rsid w:val="08A44F08"/>
    <w:rsid w:val="08A92676"/>
    <w:rsid w:val="08AA5BF5"/>
    <w:rsid w:val="08AB6847"/>
    <w:rsid w:val="08AC658C"/>
    <w:rsid w:val="08B14555"/>
    <w:rsid w:val="08C24EFE"/>
    <w:rsid w:val="08C8577F"/>
    <w:rsid w:val="08C97AC5"/>
    <w:rsid w:val="08D52288"/>
    <w:rsid w:val="08D924A9"/>
    <w:rsid w:val="08DA3FA8"/>
    <w:rsid w:val="08E10B06"/>
    <w:rsid w:val="08E86EA7"/>
    <w:rsid w:val="08E927DA"/>
    <w:rsid w:val="08EB59F0"/>
    <w:rsid w:val="08F006FC"/>
    <w:rsid w:val="08F83CBA"/>
    <w:rsid w:val="08FB0136"/>
    <w:rsid w:val="08FF6821"/>
    <w:rsid w:val="090002E4"/>
    <w:rsid w:val="090112DD"/>
    <w:rsid w:val="0904419D"/>
    <w:rsid w:val="09093B8E"/>
    <w:rsid w:val="090E5E0E"/>
    <w:rsid w:val="091478EB"/>
    <w:rsid w:val="09233A88"/>
    <w:rsid w:val="09243BB9"/>
    <w:rsid w:val="09256F9F"/>
    <w:rsid w:val="0926699A"/>
    <w:rsid w:val="092A6DE7"/>
    <w:rsid w:val="092D43FA"/>
    <w:rsid w:val="09395A34"/>
    <w:rsid w:val="0939696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265C5E"/>
    <w:rsid w:val="0A3A062B"/>
    <w:rsid w:val="0A3C576A"/>
    <w:rsid w:val="0A3F2D2D"/>
    <w:rsid w:val="0A47596A"/>
    <w:rsid w:val="0A4F006D"/>
    <w:rsid w:val="0A545C1F"/>
    <w:rsid w:val="0A6075A4"/>
    <w:rsid w:val="0A6A17FC"/>
    <w:rsid w:val="0A6F7D1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AA369F"/>
    <w:rsid w:val="0AB10F07"/>
    <w:rsid w:val="0ABA1F3B"/>
    <w:rsid w:val="0ABF3741"/>
    <w:rsid w:val="0AC413CC"/>
    <w:rsid w:val="0AC663BC"/>
    <w:rsid w:val="0AC82845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4A4C7F"/>
    <w:rsid w:val="0B5527AB"/>
    <w:rsid w:val="0B594D3B"/>
    <w:rsid w:val="0B65171B"/>
    <w:rsid w:val="0B682321"/>
    <w:rsid w:val="0B6B272A"/>
    <w:rsid w:val="0B6C1381"/>
    <w:rsid w:val="0B6D1F77"/>
    <w:rsid w:val="0B723D3E"/>
    <w:rsid w:val="0B7957E9"/>
    <w:rsid w:val="0B7A50DB"/>
    <w:rsid w:val="0B7E624E"/>
    <w:rsid w:val="0B831B71"/>
    <w:rsid w:val="0B83432F"/>
    <w:rsid w:val="0B8A6A06"/>
    <w:rsid w:val="0B8B3A3B"/>
    <w:rsid w:val="0BA10CEF"/>
    <w:rsid w:val="0BA158F6"/>
    <w:rsid w:val="0BA37183"/>
    <w:rsid w:val="0BA4182B"/>
    <w:rsid w:val="0BA5278F"/>
    <w:rsid w:val="0BA82B04"/>
    <w:rsid w:val="0BAA4E39"/>
    <w:rsid w:val="0BAC469F"/>
    <w:rsid w:val="0BB24F46"/>
    <w:rsid w:val="0BB95B1E"/>
    <w:rsid w:val="0BBA5AE1"/>
    <w:rsid w:val="0BBC6C1A"/>
    <w:rsid w:val="0BC20CC4"/>
    <w:rsid w:val="0BC26E21"/>
    <w:rsid w:val="0BC51EE4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52086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013FC"/>
    <w:rsid w:val="0C574E9F"/>
    <w:rsid w:val="0C5860FB"/>
    <w:rsid w:val="0C594881"/>
    <w:rsid w:val="0C596C01"/>
    <w:rsid w:val="0C5E4639"/>
    <w:rsid w:val="0C6969D5"/>
    <w:rsid w:val="0C6F7D6D"/>
    <w:rsid w:val="0C7A2965"/>
    <w:rsid w:val="0C884ACA"/>
    <w:rsid w:val="0C8935B7"/>
    <w:rsid w:val="0C895198"/>
    <w:rsid w:val="0C8D5C06"/>
    <w:rsid w:val="0C9A5993"/>
    <w:rsid w:val="0CA763A8"/>
    <w:rsid w:val="0CB64B38"/>
    <w:rsid w:val="0CBF3DD1"/>
    <w:rsid w:val="0CC4295C"/>
    <w:rsid w:val="0CD21CB7"/>
    <w:rsid w:val="0CD24D26"/>
    <w:rsid w:val="0CDB3A09"/>
    <w:rsid w:val="0CDF2AA7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404372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0BA4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277C1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07364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9C3DE3"/>
    <w:rsid w:val="0EA94CCB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52BCF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4282E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7665A8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1155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D47AB"/>
    <w:rsid w:val="10214450"/>
    <w:rsid w:val="10305F0E"/>
    <w:rsid w:val="1046747A"/>
    <w:rsid w:val="104F503B"/>
    <w:rsid w:val="106104D8"/>
    <w:rsid w:val="10614B4D"/>
    <w:rsid w:val="106807AB"/>
    <w:rsid w:val="10697106"/>
    <w:rsid w:val="106D07A5"/>
    <w:rsid w:val="10766BB7"/>
    <w:rsid w:val="1079125F"/>
    <w:rsid w:val="10795FF0"/>
    <w:rsid w:val="107E7E13"/>
    <w:rsid w:val="107F3BD6"/>
    <w:rsid w:val="108065DC"/>
    <w:rsid w:val="108842A4"/>
    <w:rsid w:val="108D1F6F"/>
    <w:rsid w:val="108E6FAF"/>
    <w:rsid w:val="109B3B87"/>
    <w:rsid w:val="10A63EFB"/>
    <w:rsid w:val="10AB4D0E"/>
    <w:rsid w:val="10B01D56"/>
    <w:rsid w:val="10B95621"/>
    <w:rsid w:val="10BE3224"/>
    <w:rsid w:val="10C35654"/>
    <w:rsid w:val="10C40B45"/>
    <w:rsid w:val="10C93451"/>
    <w:rsid w:val="10D1033A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32FE0"/>
    <w:rsid w:val="11056310"/>
    <w:rsid w:val="111116BE"/>
    <w:rsid w:val="1112714C"/>
    <w:rsid w:val="11130EB6"/>
    <w:rsid w:val="11174D87"/>
    <w:rsid w:val="111A6A63"/>
    <w:rsid w:val="1121026D"/>
    <w:rsid w:val="11254494"/>
    <w:rsid w:val="11262D96"/>
    <w:rsid w:val="112D485F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0AC2"/>
    <w:rsid w:val="1172122A"/>
    <w:rsid w:val="11732AC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05070"/>
    <w:rsid w:val="11A36C23"/>
    <w:rsid w:val="11AC79D2"/>
    <w:rsid w:val="11AF7D17"/>
    <w:rsid w:val="11B2612B"/>
    <w:rsid w:val="11B7574C"/>
    <w:rsid w:val="11BA75D3"/>
    <w:rsid w:val="11BB36BD"/>
    <w:rsid w:val="11BE0E35"/>
    <w:rsid w:val="11BF1C05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F3996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3C7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A4576"/>
    <w:rsid w:val="125B084E"/>
    <w:rsid w:val="12766947"/>
    <w:rsid w:val="127709FC"/>
    <w:rsid w:val="127E6792"/>
    <w:rsid w:val="127F52A7"/>
    <w:rsid w:val="128301BF"/>
    <w:rsid w:val="128303BF"/>
    <w:rsid w:val="129C4B1E"/>
    <w:rsid w:val="12A04A0D"/>
    <w:rsid w:val="12A13BDA"/>
    <w:rsid w:val="12A142E5"/>
    <w:rsid w:val="12A8272F"/>
    <w:rsid w:val="12AC6C59"/>
    <w:rsid w:val="12AE2A22"/>
    <w:rsid w:val="12B03876"/>
    <w:rsid w:val="12B209E5"/>
    <w:rsid w:val="12B43E24"/>
    <w:rsid w:val="12C336A4"/>
    <w:rsid w:val="12C444E1"/>
    <w:rsid w:val="12C60939"/>
    <w:rsid w:val="12D208DF"/>
    <w:rsid w:val="12DA12F7"/>
    <w:rsid w:val="12DB4798"/>
    <w:rsid w:val="12E0156B"/>
    <w:rsid w:val="12F00E7B"/>
    <w:rsid w:val="12F85E8C"/>
    <w:rsid w:val="12F95EB4"/>
    <w:rsid w:val="12FF021F"/>
    <w:rsid w:val="13022B2F"/>
    <w:rsid w:val="13076BAF"/>
    <w:rsid w:val="130A6AD2"/>
    <w:rsid w:val="130E412B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E402F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50E7C"/>
    <w:rsid w:val="135C41A2"/>
    <w:rsid w:val="135D0726"/>
    <w:rsid w:val="13667089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3F86E05"/>
    <w:rsid w:val="13F8703D"/>
    <w:rsid w:val="1400415D"/>
    <w:rsid w:val="14012738"/>
    <w:rsid w:val="14022C0D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0DDE"/>
    <w:rsid w:val="145075DE"/>
    <w:rsid w:val="145822B7"/>
    <w:rsid w:val="14654D1B"/>
    <w:rsid w:val="14687805"/>
    <w:rsid w:val="146B1CFB"/>
    <w:rsid w:val="146C692E"/>
    <w:rsid w:val="146D65F1"/>
    <w:rsid w:val="147A5C7A"/>
    <w:rsid w:val="147C4CAE"/>
    <w:rsid w:val="149646FE"/>
    <w:rsid w:val="149C2E77"/>
    <w:rsid w:val="14A5629F"/>
    <w:rsid w:val="14B3042E"/>
    <w:rsid w:val="14B92326"/>
    <w:rsid w:val="14C453B3"/>
    <w:rsid w:val="14D141D7"/>
    <w:rsid w:val="14D5012B"/>
    <w:rsid w:val="14DA08D0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51A92"/>
    <w:rsid w:val="15387A07"/>
    <w:rsid w:val="1539647F"/>
    <w:rsid w:val="153A390B"/>
    <w:rsid w:val="153D0A90"/>
    <w:rsid w:val="153D638E"/>
    <w:rsid w:val="1543145D"/>
    <w:rsid w:val="154D3BE2"/>
    <w:rsid w:val="15512718"/>
    <w:rsid w:val="155D4772"/>
    <w:rsid w:val="156103E7"/>
    <w:rsid w:val="15635D03"/>
    <w:rsid w:val="156E4381"/>
    <w:rsid w:val="156E7802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AD2B64"/>
    <w:rsid w:val="15B274DC"/>
    <w:rsid w:val="15B51F07"/>
    <w:rsid w:val="15B64890"/>
    <w:rsid w:val="15B7100A"/>
    <w:rsid w:val="15BA1EF1"/>
    <w:rsid w:val="15BB7F8A"/>
    <w:rsid w:val="15BD690C"/>
    <w:rsid w:val="15C532BF"/>
    <w:rsid w:val="15CB56F8"/>
    <w:rsid w:val="15CB7C93"/>
    <w:rsid w:val="15D0130C"/>
    <w:rsid w:val="15D2523F"/>
    <w:rsid w:val="15D2564C"/>
    <w:rsid w:val="15D61E56"/>
    <w:rsid w:val="15DC216E"/>
    <w:rsid w:val="15E52D2A"/>
    <w:rsid w:val="15E577C7"/>
    <w:rsid w:val="15EA10AD"/>
    <w:rsid w:val="15EB18DC"/>
    <w:rsid w:val="15F04781"/>
    <w:rsid w:val="15FE6B1E"/>
    <w:rsid w:val="160856FA"/>
    <w:rsid w:val="160A3E2E"/>
    <w:rsid w:val="161409A3"/>
    <w:rsid w:val="161971DA"/>
    <w:rsid w:val="16275393"/>
    <w:rsid w:val="163E0BDC"/>
    <w:rsid w:val="164129F4"/>
    <w:rsid w:val="1642709F"/>
    <w:rsid w:val="16446CE1"/>
    <w:rsid w:val="1646103E"/>
    <w:rsid w:val="16486C96"/>
    <w:rsid w:val="16570F3D"/>
    <w:rsid w:val="16572EE6"/>
    <w:rsid w:val="165F0C11"/>
    <w:rsid w:val="16660F5F"/>
    <w:rsid w:val="166A6944"/>
    <w:rsid w:val="166D0B60"/>
    <w:rsid w:val="166D224B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B2211"/>
    <w:rsid w:val="16AD2E93"/>
    <w:rsid w:val="16AE155D"/>
    <w:rsid w:val="16AE5602"/>
    <w:rsid w:val="16B60E24"/>
    <w:rsid w:val="16B95052"/>
    <w:rsid w:val="16C0346B"/>
    <w:rsid w:val="16C44A98"/>
    <w:rsid w:val="16C91F5D"/>
    <w:rsid w:val="16CB3473"/>
    <w:rsid w:val="16CF015B"/>
    <w:rsid w:val="16D845B0"/>
    <w:rsid w:val="16E02535"/>
    <w:rsid w:val="16EF5D8C"/>
    <w:rsid w:val="16F06A95"/>
    <w:rsid w:val="16F74E68"/>
    <w:rsid w:val="16FE147F"/>
    <w:rsid w:val="17036CB3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5E511F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AE6614"/>
    <w:rsid w:val="17B20D61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B4394"/>
    <w:rsid w:val="180C5D46"/>
    <w:rsid w:val="1814736E"/>
    <w:rsid w:val="181960F3"/>
    <w:rsid w:val="181A28E1"/>
    <w:rsid w:val="181B563D"/>
    <w:rsid w:val="181E152E"/>
    <w:rsid w:val="18213EE3"/>
    <w:rsid w:val="18252AF9"/>
    <w:rsid w:val="18294792"/>
    <w:rsid w:val="18297B0F"/>
    <w:rsid w:val="182B0B12"/>
    <w:rsid w:val="182E057C"/>
    <w:rsid w:val="182F2D36"/>
    <w:rsid w:val="183C1763"/>
    <w:rsid w:val="184476DA"/>
    <w:rsid w:val="184E229C"/>
    <w:rsid w:val="184E3859"/>
    <w:rsid w:val="18587C4F"/>
    <w:rsid w:val="18593E4A"/>
    <w:rsid w:val="185C086E"/>
    <w:rsid w:val="186051A6"/>
    <w:rsid w:val="18672953"/>
    <w:rsid w:val="18697C3A"/>
    <w:rsid w:val="186C29AA"/>
    <w:rsid w:val="186D7E1E"/>
    <w:rsid w:val="186E4444"/>
    <w:rsid w:val="186E5FD9"/>
    <w:rsid w:val="18734825"/>
    <w:rsid w:val="187561E0"/>
    <w:rsid w:val="187A4293"/>
    <w:rsid w:val="187D0988"/>
    <w:rsid w:val="187F56E5"/>
    <w:rsid w:val="188C17ED"/>
    <w:rsid w:val="1895157E"/>
    <w:rsid w:val="18A43227"/>
    <w:rsid w:val="18A518FF"/>
    <w:rsid w:val="18A574B1"/>
    <w:rsid w:val="18B05F65"/>
    <w:rsid w:val="18B542B4"/>
    <w:rsid w:val="18BA0F9E"/>
    <w:rsid w:val="18BD53ED"/>
    <w:rsid w:val="18C967A6"/>
    <w:rsid w:val="18CC367D"/>
    <w:rsid w:val="18CF54E2"/>
    <w:rsid w:val="18D11C63"/>
    <w:rsid w:val="18D51E03"/>
    <w:rsid w:val="18DC2029"/>
    <w:rsid w:val="18DC506D"/>
    <w:rsid w:val="18DC6725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54C89"/>
    <w:rsid w:val="1929257A"/>
    <w:rsid w:val="192B582F"/>
    <w:rsid w:val="192D1E68"/>
    <w:rsid w:val="19314FE9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B0EFE"/>
    <w:rsid w:val="19D83EBC"/>
    <w:rsid w:val="19DC2EF0"/>
    <w:rsid w:val="19E01BE1"/>
    <w:rsid w:val="19E27436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3B6B0B"/>
    <w:rsid w:val="1A4351F7"/>
    <w:rsid w:val="1A4D3567"/>
    <w:rsid w:val="1A574E8B"/>
    <w:rsid w:val="1A5B332D"/>
    <w:rsid w:val="1A5D418F"/>
    <w:rsid w:val="1A68714A"/>
    <w:rsid w:val="1A767810"/>
    <w:rsid w:val="1A795091"/>
    <w:rsid w:val="1A7C1335"/>
    <w:rsid w:val="1A84713F"/>
    <w:rsid w:val="1A864E70"/>
    <w:rsid w:val="1A874355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AFB2217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E3BF6"/>
    <w:rsid w:val="1B3E7861"/>
    <w:rsid w:val="1B3F232C"/>
    <w:rsid w:val="1B435219"/>
    <w:rsid w:val="1B55429F"/>
    <w:rsid w:val="1B5B009A"/>
    <w:rsid w:val="1B5C0AA7"/>
    <w:rsid w:val="1B5C4B10"/>
    <w:rsid w:val="1B5C7679"/>
    <w:rsid w:val="1B5D42F9"/>
    <w:rsid w:val="1B6B6632"/>
    <w:rsid w:val="1B7D6CAD"/>
    <w:rsid w:val="1B8B2DA8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26B83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C4B82"/>
    <w:rsid w:val="1C4863EB"/>
    <w:rsid w:val="1C4A151A"/>
    <w:rsid w:val="1C4A4C0A"/>
    <w:rsid w:val="1C51797A"/>
    <w:rsid w:val="1C5321E6"/>
    <w:rsid w:val="1C551BC4"/>
    <w:rsid w:val="1C55783B"/>
    <w:rsid w:val="1C597B10"/>
    <w:rsid w:val="1C606999"/>
    <w:rsid w:val="1C65681C"/>
    <w:rsid w:val="1C6611FF"/>
    <w:rsid w:val="1C6E29AB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54C2C"/>
    <w:rsid w:val="1CEC5A44"/>
    <w:rsid w:val="1CF13010"/>
    <w:rsid w:val="1CF32493"/>
    <w:rsid w:val="1CF370BF"/>
    <w:rsid w:val="1D030D3A"/>
    <w:rsid w:val="1D0359CB"/>
    <w:rsid w:val="1D0457E9"/>
    <w:rsid w:val="1D06650C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0A0F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6E6FF7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DE00E4"/>
    <w:rsid w:val="1DE071F3"/>
    <w:rsid w:val="1DF25E52"/>
    <w:rsid w:val="1DF37D9E"/>
    <w:rsid w:val="1DF559F7"/>
    <w:rsid w:val="1DF62D17"/>
    <w:rsid w:val="1DFC02A6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06392"/>
    <w:rsid w:val="1E252837"/>
    <w:rsid w:val="1E291941"/>
    <w:rsid w:val="1E2B5964"/>
    <w:rsid w:val="1E300851"/>
    <w:rsid w:val="1E301FEE"/>
    <w:rsid w:val="1E343DC7"/>
    <w:rsid w:val="1E366B06"/>
    <w:rsid w:val="1E3C5518"/>
    <w:rsid w:val="1E3E45C2"/>
    <w:rsid w:val="1E3E62A6"/>
    <w:rsid w:val="1E4059E9"/>
    <w:rsid w:val="1E4421BA"/>
    <w:rsid w:val="1E49220A"/>
    <w:rsid w:val="1E4D6A6C"/>
    <w:rsid w:val="1E52513C"/>
    <w:rsid w:val="1E547C1E"/>
    <w:rsid w:val="1E5554D9"/>
    <w:rsid w:val="1E595EF3"/>
    <w:rsid w:val="1E6900A7"/>
    <w:rsid w:val="1E725D58"/>
    <w:rsid w:val="1E7D557D"/>
    <w:rsid w:val="1E8209D7"/>
    <w:rsid w:val="1E821235"/>
    <w:rsid w:val="1E872C74"/>
    <w:rsid w:val="1E8A3684"/>
    <w:rsid w:val="1E8A48E8"/>
    <w:rsid w:val="1E8B6141"/>
    <w:rsid w:val="1E912F39"/>
    <w:rsid w:val="1E941393"/>
    <w:rsid w:val="1E974386"/>
    <w:rsid w:val="1E994431"/>
    <w:rsid w:val="1EA152A0"/>
    <w:rsid w:val="1EA31D3F"/>
    <w:rsid w:val="1EA51FFC"/>
    <w:rsid w:val="1EA96187"/>
    <w:rsid w:val="1EAA60DB"/>
    <w:rsid w:val="1EAD4715"/>
    <w:rsid w:val="1EB010E6"/>
    <w:rsid w:val="1EB51061"/>
    <w:rsid w:val="1EB85929"/>
    <w:rsid w:val="1EBC68DA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ED2D4A"/>
    <w:rsid w:val="1EF47C22"/>
    <w:rsid w:val="1EF57D83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DB7225"/>
    <w:rsid w:val="1FE91010"/>
    <w:rsid w:val="1FEA7C4D"/>
    <w:rsid w:val="1FED0EE5"/>
    <w:rsid w:val="1FED1708"/>
    <w:rsid w:val="1FF00B32"/>
    <w:rsid w:val="1FF4310A"/>
    <w:rsid w:val="1FF70657"/>
    <w:rsid w:val="1FF9222B"/>
    <w:rsid w:val="1FFB50C4"/>
    <w:rsid w:val="20072690"/>
    <w:rsid w:val="200E03D3"/>
    <w:rsid w:val="200F45A3"/>
    <w:rsid w:val="2015765B"/>
    <w:rsid w:val="201629C6"/>
    <w:rsid w:val="20173126"/>
    <w:rsid w:val="20256BF3"/>
    <w:rsid w:val="202904CB"/>
    <w:rsid w:val="202A66BB"/>
    <w:rsid w:val="202E1138"/>
    <w:rsid w:val="203971E9"/>
    <w:rsid w:val="204D6F97"/>
    <w:rsid w:val="20507F06"/>
    <w:rsid w:val="2052642C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A23948"/>
    <w:rsid w:val="20A72720"/>
    <w:rsid w:val="20B450B5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951CD"/>
    <w:rsid w:val="20EB7AAE"/>
    <w:rsid w:val="20EF51C8"/>
    <w:rsid w:val="20F05924"/>
    <w:rsid w:val="20F13F32"/>
    <w:rsid w:val="20F33221"/>
    <w:rsid w:val="20F453F7"/>
    <w:rsid w:val="20F54434"/>
    <w:rsid w:val="20F627FE"/>
    <w:rsid w:val="20F81429"/>
    <w:rsid w:val="20FE48A8"/>
    <w:rsid w:val="20FE4BBD"/>
    <w:rsid w:val="2103608A"/>
    <w:rsid w:val="210F68A1"/>
    <w:rsid w:val="211D790C"/>
    <w:rsid w:val="2120090B"/>
    <w:rsid w:val="212815C7"/>
    <w:rsid w:val="212A2ADC"/>
    <w:rsid w:val="212C40DA"/>
    <w:rsid w:val="212D0011"/>
    <w:rsid w:val="212D1A57"/>
    <w:rsid w:val="212E53BC"/>
    <w:rsid w:val="21304188"/>
    <w:rsid w:val="213B5D42"/>
    <w:rsid w:val="213D76B7"/>
    <w:rsid w:val="2143692E"/>
    <w:rsid w:val="21452AE2"/>
    <w:rsid w:val="2148417B"/>
    <w:rsid w:val="214D15D4"/>
    <w:rsid w:val="21553ADF"/>
    <w:rsid w:val="21580349"/>
    <w:rsid w:val="215F24F2"/>
    <w:rsid w:val="216170EE"/>
    <w:rsid w:val="21641AC3"/>
    <w:rsid w:val="21663AFA"/>
    <w:rsid w:val="216C6B87"/>
    <w:rsid w:val="21741179"/>
    <w:rsid w:val="2175003E"/>
    <w:rsid w:val="217A71B3"/>
    <w:rsid w:val="218414ED"/>
    <w:rsid w:val="218F158A"/>
    <w:rsid w:val="21927FFF"/>
    <w:rsid w:val="219354AA"/>
    <w:rsid w:val="2196164B"/>
    <w:rsid w:val="2196788C"/>
    <w:rsid w:val="21AD6B4E"/>
    <w:rsid w:val="21B34081"/>
    <w:rsid w:val="21B76CF4"/>
    <w:rsid w:val="21BC401D"/>
    <w:rsid w:val="21BE61E3"/>
    <w:rsid w:val="21BF1C5A"/>
    <w:rsid w:val="21C618F4"/>
    <w:rsid w:val="21CC7D65"/>
    <w:rsid w:val="21DC4656"/>
    <w:rsid w:val="21E5678C"/>
    <w:rsid w:val="21E8009D"/>
    <w:rsid w:val="21EC66F9"/>
    <w:rsid w:val="21F27385"/>
    <w:rsid w:val="21F477AF"/>
    <w:rsid w:val="21F5183B"/>
    <w:rsid w:val="21F80754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06F9C"/>
    <w:rsid w:val="22447536"/>
    <w:rsid w:val="224744C4"/>
    <w:rsid w:val="224B0DB4"/>
    <w:rsid w:val="22550A45"/>
    <w:rsid w:val="22583396"/>
    <w:rsid w:val="225F5D15"/>
    <w:rsid w:val="22663911"/>
    <w:rsid w:val="22677532"/>
    <w:rsid w:val="226D0C21"/>
    <w:rsid w:val="226F2BB2"/>
    <w:rsid w:val="22721973"/>
    <w:rsid w:val="22721E20"/>
    <w:rsid w:val="22837DA1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2F97E59"/>
    <w:rsid w:val="23014B3D"/>
    <w:rsid w:val="23075061"/>
    <w:rsid w:val="230A64F4"/>
    <w:rsid w:val="2314181E"/>
    <w:rsid w:val="2317727F"/>
    <w:rsid w:val="23201C5B"/>
    <w:rsid w:val="232020A5"/>
    <w:rsid w:val="23247DA8"/>
    <w:rsid w:val="23263DF4"/>
    <w:rsid w:val="232A727C"/>
    <w:rsid w:val="233072E9"/>
    <w:rsid w:val="233D00E7"/>
    <w:rsid w:val="23434E07"/>
    <w:rsid w:val="234C76AD"/>
    <w:rsid w:val="23550E3B"/>
    <w:rsid w:val="2358023D"/>
    <w:rsid w:val="235B6FA0"/>
    <w:rsid w:val="235F75E7"/>
    <w:rsid w:val="23607971"/>
    <w:rsid w:val="23684F36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34DB8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CD178F"/>
    <w:rsid w:val="23D07021"/>
    <w:rsid w:val="23DC78BC"/>
    <w:rsid w:val="23E45F6D"/>
    <w:rsid w:val="23E64F34"/>
    <w:rsid w:val="23E75469"/>
    <w:rsid w:val="23EE1A0B"/>
    <w:rsid w:val="23EE32CE"/>
    <w:rsid w:val="23F31841"/>
    <w:rsid w:val="23F47992"/>
    <w:rsid w:val="23F650B1"/>
    <w:rsid w:val="23FD2741"/>
    <w:rsid w:val="24054AA6"/>
    <w:rsid w:val="24055D97"/>
    <w:rsid w:val="240C233A"/>
    <w:rsid w:val="240D22CE"/>
    <w:rsid w:val="240F66A9"/>
    <w:rsid w:val="24107D2B"/>
    <w:rsid w:val="241157A7"/>
    <w:rsid w:val="24191D8F"/>
    <w:rsid w:val="242148AF"/>
    <w:rsid w:val="24373F32"/>
    <w:rsid w:val="24444FD4"/>
    <w:rsid w:val="24452036"/>
    <w:rsid w:val="24464871"/>
    <w:rsid w:val="244A34E7"/>
    <w:rsid w:val="245D17E8"/>
    <w:rsid w:val="245D35CF"/>
    <w:rsid w:val="245E1664"/>
    <w:rsid w:val="24706349"/>
    <w:rsid w:val="24740EAF"/>
    <w:rsid w:val="24754CB4"/>
    <w:rsid w:val="24766F09"/>
    <w:rsid w:val="247A0B6D"/>
    <w:rsid w:val="247E026A"/>
    <w:rsid w:val="24821C44"/>
    <w:rsid w:val="24822A2F"/>
    <w:rsid w:val="248B587E"/>
    <w:rsid w:val="248D1D37"/>
    <w:rsid w:val="248E2378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BF2F60"/>
    <w:rsid w:val="24D264D0"/>
    <w:rsid w:val="24D8775D"/>
    <w:rsid w:val="24D918FF"/>
    <w:rsid w:val="24E5269B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409CE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754BE"/>
    <w:rsid w:val="25692DFE"/>
    <w:rsid w:val="256D6BF2"/>
    <w:rsid w:val="257803EE"/>
    <w:rsid w:val="257D18E3"/>
    <w:rsid w:val="258251CA"/>
    <w:rsid w:val="258637B3"/>
    <w:rsid w:val="25871102"/>
    <w:rsid w:val="25874CB7"/>
    <w:rsid w:val="2587716D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37EB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A7B42"/>
    <w:rsid w:val="25CB72A1"/>
    <w:rsid w:val="25CD5887"/>
    <w:rsid w:val="25D2700D"/>
    <w:rsid w:val="25D37D50"/>
    <w:rsid w:val="25DA3A4D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C4F73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47A85"/>
    <w:rsid w:val="269837EF"/>
    <w:rsid w:val="26A347B4"/>
    <w:rsid w:val="26A84125"/>
    <w:rsid w:val="26AB3DDF"/>
    <w:rsid w:val="26AF7EB1"/>
    <w:rsid w:val="26B82CF0"/>
    <w:rsid w:val="26B8558F"/>
    <w:rsid w:val="26BF54E5"/>
    <w:rsid w:val="26C03942"/>
    <w:rsid w:val="26CF27C0"/>
    <w:rsid w:val="26D07CC0"/>
    <w:rsid w:val="26F0116E"/>
    <w:rsid w:val="26F62BE0"/>
    <w:rsid w:val="26F80363"/>
    <w:rsid w:val="27007DB1"/>
    <w:rsid w:val="27023FD8"/>
    <w:rsid w:val="270268FC"/>
    <w:rsid w:val="270A4A11"/>
    <w:rsid w:val="27115F5E"/>
    <w:rsid w:val="27131A32"/>
    <w:rsid w:val="2713207D"/>
    <w:rsid w:val="271438F4"/>
    <w:rsid w:val="27181BBE"/>
    <w:rsid w:val="272201E2"/>
    <w:rsid w:val="27305627"/>
    <w:rsid w:val="27321F5C"/>
    <w:rsid w:val="27331930"/>
    <w:rsid w:val="273C76EB"/>
    <w:rsid w:val="273E15AB"/>
    <w:rsid w:val="274159F7"/>
    <w:rsid w:val="27492EA8"/>
    <w:rsid w:val="274B09CE"/>
    <w:rsid w:val="275269EE"/>
    <w:rsid w:val="27582782"/>
    <w:rsid w:val="276010D4"/>
    <w:rsid w:val="27614F78"/>
    <w:rsid w:val="27653B8D"/>
    <w:rsid w:val="27664DBB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C3FCF"/>
    <w:rsid w:val="27BF67BA"/>
    <w:rsid w:val="27C04AAA"/>
    <w:rsid w:val="27C60A21"/>
    <w:rsid w:val="27D021D8"/>
    <w:rsid w:val="27D54E77"/>
    <w:rsid w:val="27D65DE5"/>
    <w:rsid w:val="27D7429E"/>
    <w:rsid w:val="27DB1241"/>
    <w:rsid w:val="27DE1BFF"/>
    <w:rsid w:val="27E12983"/>
    <w:rsid w:val="27E44357"/>
    <w:rsid w:val="27EA32D3"/>
    <w:rsid w:val="27F22F77"/>
    <w:rsid w:val="27F75AC8"/>
    <w:rsid w:val="27F9211D"/>
    <w:rsid w:val="27FB1C2F"/>
    <w:rsid w:val="280043D0"/>
    <w:rsid w:val="280331CC"/>
    <w:rsid w:val="280E125B"/>
    <w:rsid w:val="280F0B82"/>
    <w:rsid w:val="28214635"/>
    <w:rsid w:val="282928B7"/>
    <w:rsid w:val="283257B8"/>
    <w:rsid w:val="28336351"/>
    <w:rsid w:val="28370B49"/>
    <w:rsid w:val="283738BE"/>
    <w:rsid w:val="2837468E"/>
    <w:rsid w:val="283A2E58"/>
    <w:rsid w:val="283C1525"/>
    <w:rsid w:val="28410CFF"/>
    <w:rsid w:val="28411AD3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56F5"/>
    <w:rsid w:val="288D263D"/>
    <w:rsid w:val="28931C39"/>
    <w:rsid w:val="28940F47"/>
    <w:rsid w:val="28953D90"/>
    <w:rsid w:val="28954BFC"/>
    <w:rsid w:val="289F51C6"/>
    <w:rsid w:val="28A66A75"/>
    <w:rsid w:val="28A7347C"/>
    <w:rsid w:val="28A9531B"/>
    <w:rsid w:val="28A95880"/>
    <w:rsid w:val="28B15EED"/>
    <w:rsid w:val="28B84ECB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D0FD4"/>
    <w:rsid w:val="290E7E3D"/>
    <w:rsid w:val="290F5FD5"/>
    <w:rsid w:val="2911001D"/>
    <w:rsid w:val="291671BE"/>
    <w:rsid w:val="291E162B"/>
    <w:rsid w:val="292B2216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5C7EBA"/>
    <w:rsid w:val="2961437A"/>
    <w:rsid w:val="29672F7E"/>
    <w:rsid w:val="2972757D"/>
    <w:rsid w:val="2978500B"/>
    <w:rsid w:val="297E42BA"/>
    <w:rsid w:val="298201B8"/>
    <w:rsid w:val="299B07C3"/>
    <w:rsid w:val="299B6E36"/>
    <w:rsid w:val="29A14812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E705C4"/>
    <w:rsid w:val="29EB5B61"/>
    <w:rsid w:val="29EF69C0"/>
    <w:rsid w:val="29F50529"/>
    <w:rsid w:val="29F54216"/>
    <w:rsid w:val="29F6357B"/>
    <w:rsid w:val="29F64D54"/>
    <w:rsid w:val="2A0011E1"/>
    <w:rsid w:val="2A0C03D1"/>
    <w:rsid w:val="2A0D3CE8"/>
    <w:rsid w:val="2A127934"/>
    <w:rsid w:val="2A173EF4"/>
    <w:rsid w:val="2A241EE5"/>
    <w:rsid w:val="2A2B34F0"/>
    <w:rsid w:val="2A3B2565"/>
    <w:rsid w:val="2A3B3E69"/>
    <w:rsid w:val="2A3F15E1"/>
    <w:rsid w:val="2A451545"/>
    <w:rsid w:val="2A467378"/>
    <w:rsid w:val="2A4906AC"/>
    <w:rsid w:val="2A4B11DF"/>
    <w:rsid w:val="2A4F54C7"/>
    <w:rsid w:val="2A664217"/>
    <w:rsid w:val="2A6646B9"/>
    <w:rsid w:val="2A6E2A78"/>
    <w:rsid w:val="2A756B92"/>
    <w:rsid w:val="2A792BFF"/>
    <w:rsid w:val="2A8050E9"/>
    <w:rsid w:val="2A805538"/>
    <w:rsid w:val="2A917182"/>
    <w:rsid w:val="2A920759"/>
    <w:rsid w:val="2A974BCB"/>
    <w:rsid w:val="2A9C49E4"/>
    <w:rsid w:val="2AA60BB2"/>
    <w:rsid w:val="2AA908D0"/>
    <w:rsid w:val="2AA92405"/>
    <w:rsid w:val="2AA95D82"/>
    <w:rsid w:val="2AB90F00"/>
    <w:rsid w:val="2ABB429B"/>
    <w:rsid w:val="2AC1785A"/>
    <w:rsid w:val="2AC64A5F"/>
    <w:rsid w:val="2AC716E9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0283B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6072"/>
    <w:rsid w:val="2BA62DB5"/>
    <w:rsid w:val="2BA90775"/>
    <w:rsid w:val="2BB259E6"/>
    <w:rsid w:val="2BB914E9"/>
    <w:rsid w:val="2BC636A5"/>
    <w:rsid w:val="2BCA539C"/>
    <w:rsid w:val="2BD3485D"/>
    <w:rsid w:val="2BEA572B"/>
    <w:rsid w:val="2BEF1332"/>
    <w:rsid w:val="2BF37482"/>
    <w:rsid w:val="2BF7311F"/>
    <w:rsid w:val="2C014C9D"/>
    <w:rsid w:val="2C04740C"/>
    <w:rsid w:val="2C0504F8"/>
    <w:rsid w:val="2C0577B1"/>
    <w:rsid w:val="2C1E5A47"/>
    <w:rsid w:val="2C2E2ECA"/>
    <w:rsid w:val="2C311769"/>
    <w:rsid w:val="2C315244"/>
    <w:rsid w:val="2C433E00"/>
    <w:rsid w:val="2C436D28"/>
    <w:rsid w:val="2C496564"/>
    <w:rsid w:val="2C4D619A"/>
    <w:rsid w:val="2C501603"/>
    <w:rsid w:val="2C512E63"/>
    <w:rsid w:val="2C545602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8E0411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B716AB"/>
    <w:rsid w:val="2CBA3E32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4AEB"/>
    <w:rsid w:val="2D3072FE"/>
    <w:rsid w:val="2D31028B"/>
    <w:rsid w:val="2D356F9E"/>
    <w:rsid w:val="2D416432"/>
    <w:rsid w:val="2D420181"/>
    <w:rsid w:val="2D4451F9"/>
    <w:rsid w:val="2D4537ED"/>
    <w:rsid w:val="2D487A88"/>
    <w:rsid w:val="2D61022F"/>
    <w:rsid w:val="2D6C388D"/>
    <w:rsid w:val="2D716D64"/>
    <w:rsid w:val="2D725A59"/>
    <w:rsid w:val="2D74403E"/>
    <w:rsid w:val="2D786928"/>
    <w:rsid w:val="2D797FB2"/>
    <w:rsid w:val="2D7D31C2"/>
    <w:rsid w:val="2D7E3395"/>
    <w:rsid w:val="2D964287"/>
    <w:rsid w:val="2D974D23"/>
    <w:rsid w:val="2D9B3D20"/>
    <w:rsid w:val="2DA25C72"/>
    <w:rsid w:val="2DA3399B"/>
    <w:rsid w:val="2DA35DC8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C65BFF"/>
    <w:rsid w:val="2DD00262"/>
    <w:rsid w:val="2DD16981"/>
    <w:rsid w:val="2DDB4B6D"/>
    <w:rsid w:val="2DDB7402"/>
    <w:rsid w:val="2DDF702F"/>
    <w:rsid w:val="2DE51C63"/>
    <w:rsid w:val="2DEF2FBD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59099C"/>
    <w:rsid w:val="2E602D70"/>
    <w:rsid w:val="2E643BF9"/>
    <w:rsid w:val="2E680509"/>
    <w:rsid w:val="2E681CA4"/>
    <w:rsid w:val="2E89270D"/>
    <w:rsid w:val="2E8D509B"/>
    <w:rsid w:val="2E930996"/>
    <w:rsid w:val="2EA25FFF"/>
    <w:rsid w:val="2EA469A3"/>
    <w:rsid w:val="2EAE08A6"/>
    <w:rsid w:val="2EB008BD"/>
    <w:rsid w:val="2EBD6A69"/>
    <w:rsid w:val="2EC53E66"/>
    <w:rsid w:val="2ECF267B"/>
    <w:rsid w:val="2ECF466C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7C99"/>
    <w:rsid w:val="2F0D6753"/>
    <w:rsid w:val="2F0F7940"/>
    <w:rsid w:val="2F1018F3"/>
    <w:rsid w:val="2F111AB6"/>
    <w:rsid w:val="2F1405B3"/>
    <w:rsid w:val="2F154307"/>
    <w:rsid w:val="2F186C76"/>
    <w:rsid w:val="2F22051D"/>
    <w:rsid w:val="2F230191"/>
    <w:rsid w:val="2F285092"/>
    <w:rsid w:val="2F2C6C80"/>
    <w:rsid w:val="2F3D200F"/>
    <w:rsid w:val="2F402D6C"/>
    <w:rsid w:val="2F423C6B"/>
    <w:rsid w:val="2F4575D0"/>
    <w:rsid w:val="2F494BC9"/>
    <w:rsid w:val="2F4E31E9"/>
    <w:rsid w:val="2F4E4C44"/>
    <w:rsid w:val="2F4F2BD8"/>
    <w:rsid w:val="2F5145D8"/>
    <w:rsid w:val="2F6253DA"/>
    <w:rsid w:val="2F781F3C"/>
    <w:rsid w:val="2F7B458E"/>
    <w:rsid w:val="2F7F152E"/>
    <w:rsid w:val="2F811219"/>
    <w:rsid w:val="2F843638"/>
    <w:rsid w:val="2F981781"/>
    <w:rsid w:val="2F986A24"/>
    <w:rsid w:val="2F9F6B02"/>
    <w:rsid w:val="2F9F7778"/>
    <w:rsid w:val="2FA1288C"/>
    <w:rsid w:val="2FA13F69"/>
    <w:rsid w:val="2FA43916"/>
    <w:rsid w:val="2FA63D42"/>
    <w:rsid w:val="2FA766BC"/>
    <w:rsid w:val="2FB113E5"/>
    <w:rsid w:val="2FB54744"/>
    <w:rsid w:val="2FC70CB8"/>
    <w:rsid w:val="2FCA1C72"/>
    <w:rsid w:val="2FCB0E21"/>
    <w:rsid w:val="2FCD238F"/>
    <w:rsid w:val="2FD73D5F"/>
    <w:rsid w:val="2FDD6521"/>
    <w:rsid w:val="2FDF68B6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3B3F29"/>
    <w:rsid w:val="304173D0"/>
    <w:rsid w:val="30442620"/>
    <w:rsid w:val="304B6BB7"/>
    <w:rsid w:val="304C4503"/>
    <w:rsid w:val="30526AC1"/>
    <w:rsid w:val="30530FD9"/>
    <w:rsid w:val="3054190C"/>
    <w:rsid w:val="305568C5"/>
    <w:rsid w:val="305A4541"/>
    <w:rsid w:val="305D124C"/>
    <w:rsid w:val="305D3CBC"/>
    <w:rsid w:val="306E1EF1"/>
    <w:rsid w:val="306E6922"/>
    <w:rsid w:val="30711D37"/>
    <w:rsid w:val="30781681"/>
    <w:rsid w:val="30782230"/>
    <w:rsid w:val="307E419C"/>
    <w:rsid w:val="308422C2"/>
    <w:rsid w:val="30905E77"/>
    <w:rsid w:val="30910176"/>
    <w:rsid w:val="30937DA4"/>
    <w:rsid w:val="309444DE"/>
    <w:rsid w:val="309C2E98"/>
    <w:rsid w:val="309D2147"/>
    <w:rsid w:val="309D5323"/>
    <w:rsid w:val="30A242C7"/>
    <w:rsid w:val="30A32DA7"/>
    <w:rsid w:val="30A85C99"/>
    <w:rsid w:val="30AA4130"/>
    <w:rsid w:val="30AB39F3"/>
    <w:rsid w:val="30AB47C5"/>
    <w:rsid w:val="30B13168"/>
    <w:rsid w:val="30B7355D"/>
    <w:rsid w:val="30C20F76"/>
    <w:rsid w:val="30C66D08"/>
    <w:rsid w:val="30C67EE6"/>
    <w:rsid w:val="30CC0004"/>
    <w:rsid w:val="30D52607"/>
    <w:rsid w:val="30D914CE"/>
    <w:rsid w:val="30E31EEB"/>
    <w:rsid w:val="30E64CA0"/>
    <w:rsid w:val="30E70C0B"/>
    <w:rsid w:val="30F653E9"/>
    <w:rsid w:val="30F71E20"/>
    <w:rsid w:val="3108167F"/>
    <w:rsid w:val="31081AAA"/>
    <w:rsid w:val="3112474F"/>
    <w:rsid w:val="311C7FAB"/>
    <w:rsid w:val="311F0D23"/>
    <w:rsid w:val="311F4CEA"/>
    <w:rsid w:val="31231685"/>
    <w:rsid w:val="3125095B"/>
    <w:rsid w:val="312E1164"/>
    <w:rsid w:val="312E70F6"/>
    <w:rsid w:val="31371B54"/>
    <w:rsid w:val="31383F5C"/>
    <w:rsid w:val="31394B19"/>
    <w:rsid w:val="313C0C23"/>
    <w:rsid w:val="313F32EB"/>
    <w:rsid w:val="314036C1"/>
    <w:rsid w:val="31406B5D"/>
    <w:rsid w:val="31420A94"/>
    <w:rsid w:val="314673FF"/>
    <w:rsid w:val="31506A7C"/>
    <w:rsid w:val="31544FB1"/>
    <w:rsid w:val="31571977"/>
    <w:rsid w:val="31571C78"/>
    <w:rsid w:val="315C54FC"/>
    <w:rsid w:val="31623D18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9E5DEA"/>
    <w:rsid w:val="31A84128"/>
    <w:rsid w:val="31AD726B"/>
    <w:rsid w:val="31AF5A33"/>
    <w:rsid w:val="31B17FEA"/>
    <w:rsid w:val="31B76813"/>
    <w:rsid w:val="31C0715C"/>
    <w:rsid w:val="31C14F32"/>
    <w:rsid w:val="31C62574"/>
    <w:rsid w:val="31CA13DC"/>
    <w:rsid w:val="31CB3016"/>
    <w:rsid w:val="31D503A0"/>
    <w:rsid w:val="31D51C36"/>
    <w:rsid w:val="31D540D9"/>
    <w:rsid w:val="31E21D69"/>
    <w:rsid w:val="31E52C31"/>
    <w:rsid w:val="31E76A1E"/>
    <w:rsid w:val="31EE7E78"/>
    <w:rsid w:val="31F9097E"/>
    <w:rsid w:val="31F97DDD"/>
    <w:rsid w:val="31FF524C"/>
    <w:rsid w:val="32001F8B"/>
    <w:rsid w:val="32044B56"/>
    <w:rsid w:val="320B5911"/>
    <w:rsid w:val="3217684D"/>
    <w:rsid w:val="321A330F"/>
    <w:rsid w:val="321C63D7"/>
    <w:rsid w:val="321F3F88"/>
    <w:rsid w:val="3221279F"/>
    <w:rsid w:val="32247BF9"/>
    <w:rsid w:val="32255778"/>
    <w:rsid w:val="322C56F7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A07D8"/>
    <w:rsid w:val="325C155E"/>
    <w:rsid w:val="325E2BBD"/>
    <w:rsid w:val="32603716"/>
    <w:rsid w:val="32661B15"/>
    <w:rsid w:val="32667CE0"/>
    <w:rsid w:val="326B5802"/>
    <w:rsid w:val="326C6CF3"/>
    <w:rsid w:val="326F2B4D"/>
    <w:rsid w:val="3279408A"/>
    <w:rsid w:val="327E4D99"/>
    <w:rsid w:val="329A4DD0"/>
    <w:rsid w:val="32A0706B"/>
    <w:rsid w:val="32A67B6D"/>
    <w:rsid w:val="32A67BA6"/>
    <w:rsid w:val="32AF69B0"/>
    <w:rsid w:val="32B21E52"/>
    <w:rsid w:val="32B30DFB"/>
    <w:rsid w:val="32BF13C5"/>
    <w:rsid w:val="32C018D2"/>
    <w:rsid w:val="32C81855"/>
    <w:rsid w:val="32CA675E"/>
    <w:rsid w:val="32DA762A"/>
    <w:rsid w:val="32DC5131"/>
    <w:rsid w:val="32E11FD3"/>
    <w:rsid w:val="32E43AE4"/>
    <w:rsid w:val="32E52391"/>
    <w:rsid w:val="32E57CF6"/>
    <w:rsid w:val="32EF347D"/>
    <w:rsid w:val="32F1440B"/>
    <w:rsid w:val="32F33D8A"/>
    <w:rsid w:val="32F35977"/>
    <w:rsid w:val="32F71AD7"/>
    <w:rsid w:val="32FC4B7D"/>
    <w:rsid w:val="32FC7764"/>
    <w:rsid w:val="33091E8F"/>
    <w:rsid w:val="33120FD6"/>
    <w:rsid w:val="33196816"/>
    <w:rsid w:val="331B364A"/>
    <w:rsid w:val="331C1C8F"/>
    <w:rsid w:val="33201A19"/>
    <w:rsid w:val="33211FDC"/>
    <w:rsid w:val="333702E1"/>
    <w:rsid w:val="33371942"/>
    <w:rsid w:val="333A1999"/>
    <w:rsid w:val="33403AD0"/>
    <w:rsid w:val="334324D3"/>
    <w:rsid w:val="334955C5"/>
    <w:rsid w:val="334E1283"/>
    <w:rsid w:val="334E71AC"/>
    <w:rsid w:val="3355553B"/>
    <w:rsid w:val="33557FE0"/>
    <w:rsid w:val="33571224"/>
    <w:rsid w:val="3359556A"/>
    <w:rsid w:val="33601403"/>
    <w:rsid w:val="3369354A"/>
    <w:rsid w:val="336A45E2"/>
    <w:rsid w:val="3373347A"/>
    <w:rsid w:val="33742DCE"/>
    <w:rsid w:val="3380076E"/>
    <w:rsid w:val="33824153"/>
    <w:rsid w:val="33842139"/>
    <w:rsid w:val="33971F75"/>
    <w:rsid w:val="33975AE0"/>
    <w:rsid w:val="339A4201"/>
    <w:rsid w:val="33AA3EDC"/>
    <w:rsid w:val="33B3256A"/>
    <w:rsid w:val="33B94573"/>
    <w:rsid w:val="33BC1F56"/>
    <w:rsid w:val="33C748AE"/>
    <w:rsid w:val="33C75909"/>
    <w:rsid w:val="33DA7799"/>
    <w:rsid w:val="33DB47C4"/>
    <w:rsid w:val="33DF593B"/>
    <w:rsid w:val="33E64517"/>
    <w:rsid w:val="33E70260"/>
    <w:rsid w:val="33E82963"/>
    <w:rsid w:val="33E915EE"/>
    <w:rsid w:val="33EA289F"/>
    <w:rsid w:val="33EB5F44"/>
    <w:rsid w:val="33EF3DF2"/>
    <w:rsid w:val="33F2456A"/>
    <w:rsid w:val="33FA572B"/>
    <w:rsid w:val="3403379A"/>
    <w:rsid w:val="340A64CB"/>
    <w:rsid w:val="340E4CC7"/>
    <w:rsid w:val="340F07DC"/>
    <w:rsid w:val="34100AB8"/>
    <w:rsid w:val="3411417D"/>
    <w:rsid w:val="341D49B3"/>
    <w:rsid w:val="341E4CB3"/>
    <w:rsid w:val="34233765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C5C77"/>
    <w:rsid w:val="344E7394"/>
    <w:rsid w:val="345755A8"/>
    <w:rsid w:val="345A0537"/>
    <w:rsid w:val="345B4E2C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1F2311"/>
    <w:rsid w:val="351F7E03"/>
    <w:rsid w:val="35206711"/>
    <w:rsid w:val="352612FC"/>
    <w:rsid w:val="352D7415"/>
    <w:rsid w:val="3531792A"/>
    <w:rsid w:val="35367AB7"/>
    <w:rsid w:val="353B3AC3"/>
    <w:rsid w:val="35450042"/>
    <w:rsid w:val="3552267E"/>
    <w:rsid w:val="35580193"/>
    <w:rsid w:val="355A5E02"/>
    <w:rsid w:val="356276AD"/>
    <w:rsid w:val="35675BE6"/>
    <w:rsid w:val="3575628A"/>
    <w:rsid w:val="357706DE"/>
    <w:rsid w:val="35856351"/>
    <w:rsid w:val="358D4F45"/>
    <w:rsid w:val="359201F6"/>
    <w:rsid w:val="35940857"/>
    <w:rsid w:val="35942924"/>
    <w:rsid w:val="35955E66"/>
    <w:rsid w:val="3595612F"/>
    <w:rsid w:val="359E308D"/>
    <w:rsid w:val="35A444A3"/>
    <w:rsid w:val="35B2395E"/>
    <w:rsid w:val="35B500E7"/>
    <w:rsid w:val="35B77945"/>
    <w:rsid w:val="35BF0938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5FF78BE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3459C"/>
    <w:rsid w:val="36255FE7"/>
    <w:rsid w:val="36270FCE"/>
    <w:rsid w:val="362F44EC"/>
    <w:rsid w:val="363017F3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B00B8"/>
    <w:rsid w:val="369C1413"/>
    <w:rsid w:val="369E16D7"/>
    <w:rsid w:val="369F028F"/>
    <w:rsid w:val="36A8147E"/>
    <w:rsid w:val="36B969ED"/>
    <w:rsid w:val="36BA1F09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7757"/>
    <w:rsid w:val="36F20C2B"/>
    <w:rsid w:val="36F57A57"/>
    <w:rsid w:val="36FA54B8"/>
    <w:rsid w:val="36FF6DEB"/>
    <w:rsid w:val="37047996"/>
    <w:rsid w:val="37054CA4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02CE3"/>
    <w:rsid w:val="37470DDB"/>
    <w:rsid w:val="37481C49"/>
    <w:rsid w:val="374C3C16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23BA2"/>
    <w:rsid w:val="3793144B"/>
    <w:rsid w:val="3795588B"/>
    <w:rsid w:val="379A3F00"/>
    <w:rsid w:val="379B3351"/>
    <w:rsid w:val="379C4E5B"/>
    <w:rsid w:val="37A24258"/>
    <w:rsid w:val="37A31060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A62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8676C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46BFA"/>
    <w:rsid w:val="38484C8B"/>
    <w:rsid w:val="384B25B4"/>
    <w:rsid w:val="38520289"/>
    <w:rsid w:val="38525B63"/>
    <w:rsid w:val="385A4F69"/>
    <w:rsid w:val="385F7C16"/>
    <w:rsid w:val="387265C4"/>
    <w:rsid w:val="38734617"/>
    <w:rsid w:val="387811A2"/>
    <w:rsid w:val="38834298"/>
    <w:rsid w:val="38866914"/>
    <w:rsid w:val="388F3D99"/>
    <w:rsid w:val="38934508"/>
    <w:rsid w:val="389A6219"/>
    <w:rsid w:val="389C197D"/>
    <w:rsid w:val="38A03588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03A2D"/>
    <w:rsid w:val="38E4037F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6617AB"/>
    <w:rsid w:val="397319FF"/>
    <w:rsid w:val="39731B12"/>
    <w:rsid w:val="39765E70"/>
    <w:rsid w:val="39774BBD"/>
    <w:rsid w:val="397E3DAF"/>
    <w:rsid w:val="39847EB1"/>
    <w:rsid w:val="398704BB"/>
    <w:rsid w:val="398805E5"/>
    <w:rsid w:val="39882427"/>
    <w:rsid w:val="39926717"/>
    <w:rsid w:val="399E1C0B"/>
    <w:rsid w:val="39A21811"/>
    <w:rsid w:val="39A33848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DB663E"/>
    <w:rsid w:val="39E069D4"/>
    <w:rsid w:val="39E258C7"/>
    <w:rsid w:val="39F070CC"/>
    <w:rsid w:val="39F12591"/>
    <w:rsid w:val="39FA1CF1"/>
    <w:rsid w:val="3A001D3B"/>
    <w:rsid w:val="3A016BF0"/>
    <w:rsid w:val="3A040E7D"/>
    <w:rsid w:val="3A0C1916"/>
    <w:rsid w:val="3A191E0E"/>
    <w:rsid w:val="3A1C597D"/>
    <w:rsid w:val="3A1C71BF"/>
    <w:rsid w:val="3A200D63"/>
    <w:rsid w:val="3A2C3BA6"/>
    <w:rsid w:val="3A3539DC"/>
    <w:rsid w:val="3A37032C"/>
    <w:rsid w:val="3A3D4D53"/>
    <w:rsid w:val="3A4C45A1"/>
    <w:rsid w:val="3A577ADC"/>
    <w:rsid w:val="3A5914F9"/>
    <w:rsid w:val="3A5F3F5A"/>
    <w:rsid w:val="3A664ECC"/>
    <w:rsid w:val="3A674B76"/>
    <w:rsid w:val="3A6D66ED"/>
    <w:rsid w:val="3A7116FC"/>
    <w:rsid w:val="3A736A4A"/>
    <w:rsid w:val="3A76541F"/>
    <w:rsid w:val="3A7D75EF"/>
    <w:rsid w:val="3A7E0308"/>
    <w:rsid w:val="3A881F93"/>
    <w:rsid w:val="3A8D11CC"/>
    <w:rsid w:val="3A8D2196"/>
    <w:rsid w:val="3A9A07D3"/>
    <w:rsid w:val="3A9C50AA"/>
    <w:rsid w:val="3AA312D0"/>
    <w:rsid w:val="3AA8502B"/>
    <w:rsid w:val="3AB06715"/>
    <w:rsid w:val="3AC351F1"/>
    <w:rsid w:val="3AC91008"/>
    <w:rsid w:val="3ACB29D2"/>
    <w:rsid w:val="3ACB36E9"/>
    <w:rsid w:val="3ACB7871"/>
    <w:rsid w:val="3ACE6056"/>
    <w:rsid w:val="3AD235E3"/>
    <w:rsid w:val="3AD34546"/>
    <w:rsid w:val="3AD7492A"/>
    <w:rsid w:val="3AD847A7"/>
    <w:rsid w:val="3ADA3867"/>
    <w:rsid w:val="3AE15E3F"/>
    <w:rsid w:val="3AEF76B1"/>
    <w:rsid w:val="3AF27012"/>
    <w:rsid w:val="3AF84D7B"/>
    <w:rsid w:val="3B0114CC"/>
    <w:rsid w:val="3B033EBE"/>
    <w:rsid w:val="3B050C15"/>
    <w:rsid w:val="3B0C5A12"/>
    <w:rsid w:val="3B112207"/>
    <w:rsid w:val="3B112F57"/>
    <w:rsid w:val="3B1B5ED1"/>
    <w:rsid w:val="3B1C6939"/>
    <w:rsid w:val="3B1E3124"/>
    <w:rsid w:val="3B212D39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A7604"/>
    <w:rsid w:val="3B6D0581"/>
    <w:rsid w:val="3B6E1A34"/>
    <w:rsid w:val="3B7A5CB5"/>
    <w:rsid w:val="3B7B36A3"/>
    <w:rsid w:val="3B7C21FF"/>
    <w:rsid w:val="3B8535DD"/>
    <w:rsid w:val="3B8A0FE3"/>
    <w:rsid w:val="3B8A6F65"/>
    <w:rsid w:val="3B8B1DA2"/>
    <w:rsid w:val="3B8B274A"/>
    <w:rsid w:val="3B90223A"/>
    <w:rsid w:val="3BA23EEE"/>
    <w:rsid w:val="3BA866BF"/>
    <w:rsid w:val="3BB438AE"/>
    <w:rsid w:val="3BB67C98"/>
    <w:rsid w:val="3BBD3102"/>
    <w:rsid w:val="3BC1499E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2E22E4"/>
    <w:rsid w:val="3C322615"/>
    <w:rsid w:val="3C341596"/>
    <w:rsid w:val="3C372B04"/>
    <w:rsid w:val="3C38207F"/>
    <w:rsid w:val="3C3B6546"/>
    <w:rsid w:val="3C3B6AF4"/>
    <w:rsid w:val="3C453F33"/>
    <w:rsid w:val="3C4A36CF"/>
    <w:rsid w:val="3C4D7FC6"/>
    <w:rsid w:val="3C51515E"/>
    <w:rsid w:val="3C556DE5"/>
    <w:rsid w:val="3C5A0649"/>
    <w:rsid w:val="3C6A6E3E"/>
    <w:rsid w:val="3C6B4CE4"/>
    <w:rsid w:val="3C6C1257"/>
    <w:rsid w:val="3C6D4F86"/>
    <w:rsid w:val="3C6E4611"/>
    <w:rsid w:val="3C6F5C49"/>
    <w:rsid w:val="3C735075"/>
    <w:rsid w:val="3C752B8C"/>
    <w:rsid w:val="3C77244A"/>
    <w:rsid w:val="3C783F6C"/>
    <w:rsid w:val="3C7A543E"/>
    <w:rsid w:val="3C7B25FC"/>
    <w:rsid w:val="3C7C68CA"/>
    <w:rsid w:val="3C820803"/>
    <w:rsid w:val="3C843FF9"/>
    <w:rsid w:val="3C893553"/>
    <w:rsid w:val="3C8D7DF5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D05649D"/>
    <w:rsid w:val="3D0E2650"/>
    <w:rsid w:val="3D0E7B96"/>
    <w:rsid w:val="3D202A27"/>
    <w:rsid w:val="3D2558DA"/>
    <w:rsid w:val="3D2E57FB"/>
    <w:rsid w:val="3D311766"/>
    <w:rsid w:val="3D31514E"/>
    <w:rsid w:val="3D344D4E"/>
    <w:rsid w:val="3D433BE3"/>
    <w:rsid w:val="3D4410E3"/>
    <w:rsid w:val="3D4F1820"/>
    <w:rsid w:val="3D500037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265FA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A48D9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DF71937"/>
    <w:rsid w:val="3DF95B73"/>
    <w:rsid w:val="3E0209F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15857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265A"/>
    <w:rsid w:val="3E5F25B3"/>
    <w:rsid w:val="3E633790"/>
    <w:rsid w:val="3E6D39BE"/>
    <w:rsid w:val="3E7538EE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208BD"/>
    <w:rsid w:val="3F427780"/>
    <w:rsid w:val="3F484A28"/>
    <w:rsid w:val="3F484DDE"/>
    <w:rsid w:val="3F495688"/>
    <w:rsid w:val="3F575CF6"/>
    <w:rsid w:val="3F5954A7"/>
    <w:rsid w:val="3F5B1636"/>
    <w:rsid w:val="3F6249EF"/>
    <w:rsid w:val="3F6A75F8"/>
    <w:rsid w:val="3F6E46A4"/>
    <w:rsid w:val="3F795109"/>
    <w:rsid w:val="3F810EE3"/>
    <w:rsid w:val="3F863A07"/>
    <w:rsid w:val="3F8714A0"/>
    <w:rsid w:val="3F88589C"/>
    <w:rsid w:val="3F8B0FF0"/>
    <w:rsid w:val="3F961E4D"/>
    <w:rsid w:val="3F97799B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CD2416"/>
    <w:rsid w:val="3FCE55AF"/>
    <w:rsid w:val="3FD801CC"/>
    <w:rsid w:val="3FDF3057"/>
    <w:rsid w:val="3FF3291D"/>
    <w:rsid w:val="3FF32EDB"/>
    <w:rsid w:val="3FFB7550"/>
    <w:rsid w:val="40040E62"/>
    <w:rsid w:val="4014244F"/>
    <w:rsid w:val="40224723"/>
    <w:rsid w:val="402C5CC2"/>
    <w:rsid w:val="402C7086"/>
    <w:rsid w:val="40307000"/>
    <w:rsid w:val="40313493"/>
    <w:rsid w:val="40331444"/>
    <w:rsid w:val="4036300F"/>
    <w:rsid w:val="40366445"/>
    <w:rsid w:val="40374A52"/>
    <w:rsid w:val="40427926"/>
    <w:rsid w:val="404444AE"/>
    <w:rsid w:val="40461D95"/>
    <w:rsid w:val="40465DB4"/>
    <w:rsid w:val="4051638A"/>
    <w:rsid w:val="405C46EC"/>
    <w:rsid w:val="40643FEA"/>
    <w:rsid w:val="406A0FB8"/>
    <w:rsid w:val="40777B57"/>
    <w:rsid w:val="407B5438"/>
    <w:rsid w:val="407D7B0B"/>
    <w:rsid w:val="408550F0"/>
    <w:rsid w:val="4086402C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CC172D"/>
    <w:rsid w:val="40D31762"/>
    <w:rsid w:val="40D42663"/>
    <w:rsid w:val="40D52670"/>
    <w:rsid w:val="40DB5285"/>
    <w:rsid w:val="40DC200C"/>
    <w:rsid w:val="40E8328F"/>
    <w:rsid w:val="40ED53A6"/>
    <w:rsid w:val="40F31A37"/>
    <w:rsid w:val="410419ED"/>
    <w:rsid w:val="410727A8"/>
    <w:rsid w:val="410E261A"/>
    <w:rsid w:val="410F7AAD"/>
    <w:rsid w:val="41126E80"/>
    <w:rsid w:val="411557D9"/>
    <w:rsid w:val="41167565"/>
    <w:rsid w:val="41175358"/>
    <w:rsid w:val="411811D5"/>
    <w:rsid w:val="4126297D"/>
    <w:rsid w:val="412911E8"/>
    <w:rsid w:val="412A3388"/>
    <w:rsid w:val="412E4433"/>
    <w:rsid w:val="41362318"/>
    <w:rsid w:val="4136672A"/>
    <w:rsid w:val="41377DFB"/>
    <w:rsid w:val="413A1854"/>
    <w:rsid w:val="413C1A76"/>
    <w:rsid w:val="414C3A68"/>
    <w:rsid w:val="41581AA2"/>
    <w:rsid w:val="416C1A09"/>
    <w:rsid w:val="416C546D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D7925"/>
    <w:rsid w:val="41AF65DD"/>
    <w:rsid w:val="41B10164"/>
    <w:rsid w:val="41BB3C07"/>
    <w:rsid w:val="41BE631A"/>
    <w:rsid w:val="41C34B5E"/>
    <w:rsid w:val="41C36863"/>
    <w:rsid w:val="41CC3FBF"/>
    <w:rsid w:val="41CE5F9C"/>
    <w:rsid w:val="41D34222"/>
    <w:rsid w:val="41D66E7D"/>
    <w:rsid w:val="41DC3C53"/>
    <w:rsid w:val="41DC48D7"/>
    <w:rsid w:val="41E76E0D"/>
    <w:rsid w:val="41FA376E"/>
    <w:rsid w:val="41FE6CB2"/>
    <w:rsid w:val="42032E9D"/>
    <w:rsid w:val="420556C8"/>
    <w:rsid w:val="4214720F"/>
    <w:rsid w:val="4217488D"/>
    <w:rsid w:val="421D7B36"/>
    <w:rsid w:val="421F3F13"/>
    <w:rsid w:val="422345EF"/>
    <w:rsid w:val="42240668"/>
    <w:rsid w:val="422A1E24"/>
    <w:rsid w:val="422A3AD6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CF6EF1"/>
    <w:rsid w:val="42D604C8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D71CB"/>
    <w:rsid w:val="435E2E37"/>
    <w:rsid w:val="435F147C"/>
    <w:rsid w:val="43607646"/>
    <w:rsid w:val="43607AA4"/>
    <w:rsid w:val="43647539"/>
    <w:rsid w:val="436975FD"/>
    <w:rsid w:val="43721F87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2906"/>
    <w:rsid w:val="43B358F0"/>
    <w:rsid w:val="43C211B7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8C594F"/>
    <w:rsid w:val="44993369"/>
    <w:rsid w:val="449A124B"/>
    <w:rsid w:val="449A2278"/>
    <w:rsid w:val="449A3BBE"/>
    <w:rsid w:val="44A153A1"/>
    <w:rsid w:val="44A26D8F"/>
    <w:rsid w:val="44A41705"/>
    <w:rsid w:val="44A53C78"/>
    <w:rsid w:val="44AB7230"/>
    <w:rsid w:val="44AF4277"/>
    <w:rsid w:val="44BA0CE9"/>
    <w:rsid w:val="44BA2F8A"/>
    <w:rsid w:val="44D23552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C2E0E"/>
    <w:rsid w:val="452F2E18"/>
    <w:rsid w:val="4532333B"/>
    <w:rsid w:val="45380A36"/>
    <w:rsid w:val="4541568B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62C8E"/>
    <w:rsid w:val="45BC136B"/>
    <w:rsid w:val="45C45E98"/>
    <w:rsid w:val="45CB77B5"/>
    <w:rsid w:val="45CF3D0C"/>
    <w:rsid w:val="45D6540C"/>
    <w:rsid w:val="45D70722"/>
    <w:rsid w:val="45DA00BF"/>
    <w:rsid w:val="45E87C6B"/>
    <w:rsid w:val="45EB60AB"/>
    <w:rsid w:val="45F234A5"/>
    <w:rsid w:val="45FA1BEA"/>
    <w:rsid w:val="45FA6491"/>
    <w:rsid w:val="45FC4C31"/>
    <w:rsid w:val="460065CE"/>
    <w:rsid w:val="4601021B"/>
    <w:rsid w:val="46042A9E"/>
    <w:rsid w:val="46055C3D"/>
    <w:rsid w:val="460B5599"/>
    <w:rsid w:val="461C257D"/>
    <w:rsid w:val="46212468"/>
    <w:rsid w:val="46283117"/>
    <w:rsid w:val="462A5404"/>
    <w:rsid w:val="46331C07"/>
    <w:rsid w:val="46351CF2"/>
    <w:rsid w:val="4635336B"/>
    <w:rsid w:val="46353B16"/>
    <w:rsid w:val="463B1BA0"/>
    <w:rsid w:val="463B2ADE"/>
    <w:rsid w:val="463F2FC0"/>
    <w:rsid w:val="46532B01"/>
    <w:rsid w:val="46584184"/>
    <w:rsid w:val="46593CCB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9258CC"/>
    <w:rsid w:val="46934B28"/>
    <w:rsid w:val="46A271AA"/>
    <w:rsid w:val="46AA774E"/>
    <w:rsid w:val="46AB3E47"/>
    <w:rsid w:val="46AD5953"/>
    <w:rsid w:val="46B26FA8"/>
    <w:rsid w:val="46B8054D"/>
    <w:rsid w:val="46B861B8"/>
    <w:rsid w:val="46CF0DEB"/>
    <w:rsid w:val="46D4028D"/>
    <w:rsid w:val="46D55F9B"/>
    <w:rsid w:val="46D7105C"/>
    <w:rsid w:val="46DB6A13"/>
    <w:rsid w:val="46DD5FAF"/>
    <w:rsid w:val="46DE7C78"/>
    <w:rsid w:val="46DF5460"/>
    <w:rsid w:val="46EE6B99"/>
    <w:rsid w:val="46F14E1C"/>
    <w:rsid w:val="46F46934"/>
    <w:rsid w:val="46FA0AF3"/>
    <w:rsid w:val="46FD13DF"/>
    <w:rsid w:val="46FD6193"/>
    <w:rsid w:val="46FD6459"/>
    <w:rsid w:val="46FF0DBC"/>
    <w:rsid w:val="47091A3A"/>
    <w:rsid w:val="471B736C"/>
    <w:rsid w:val="47224760"/>
    <w:rsid w:val="47235B2C"/>
    <w:rsid w:val="472748E0"/>
    <w:rsid w:val="472E2DEC"/>
    <w:rsid w:val="473026ED"/>
    <w:rsid w:val="47323A08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1054C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E368F"/>
    <w:rsid w:val="47B0756F"/>
    <w:rsid w:val="47BD7E3A"/>
    <w:rsid w:val="47C3395F"/>
    <w:rsid w:val="47CA04D1"/>
    <w:rsid w:val="47D72108"/>
    <w:rsid w:val="47D754ED"/>
    <w:rsid w:val="47D968A0"/>
    <w:rsid w:val="47E0377C"/>
    <w:rsid w:val="47E05365"/>
    <w:rsid w:val="47E05908"/>
    <w:rsid w:val="47E16E71"/>
    <w:rsid w:val="47E63FE1"/>
    <w:rsid w:val="47E73175"/>
    <w:rsid w:val="47F74F17"/>
    <w:rsid w:val="47FF24E4"/>
    <w:rsid w:val="47FF743A"/>
    <w:rsid w:val="48081719"/>
    <w:rsid w:val="48147DE1"/>
    <w:rsid w:val="4818087E"/>
    <w:rsid w:val="481967BC"/>
    <w:rsid w:val="481C0B7F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5E760B"/>
    <w:rsid w:val="48601F1B"/>
    <w:rsid w:val="48615B6E"/>
    <w:rsid w:val="486457B8"/>
    <w:rsid w:val="486F725D"/>
    <w:rsid w:val="487D2F3A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5260C"/>
    <w:rsid w:val="48A6395B"/>
    <w:rsid w:val="48A74E36"/>
    <w:rsid w:val="48A75A82"/>
    <w:rsid w:val="48AD72C6"/>
    <w:rsid w:val="48B3188D"/>
    <w:rsid w:val="48C478DD"/>
    <w:rsid w:val="48C8522F"/>
    <w:rsid w:val="48CB2DFC"/>
    <w:rsid w:val="48CE1F9A"/>
    <w:rsid w:val="48D9014E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0B1A63"/>
    <w:rsid w:val="49142E59"/>
    <w:rsid w:val="491A1F5D"/>
    <w:rsid w:val="491A7A8B"/>
    <w:rsid w:val="49260120"/>
    <w:rsid w:val="492B3A51"/>
    <w:rsid w:val="49396A80"/>
    <w:rsid w:val="49455F75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8D061D"/>
    <w:rsid w:val="4995687C"/>
    <w:rsid w:val="499B0F12"/>
    <w:rsid w:val="499B4BF1"/>
    <w:rsid w:val="49A07BB2"/>
    <w:rsid w:val="49A45FDD"/>
    <w:rsid w:val="49A61B96"/>
    <w:rsid w:val="49B11A99"/>
    <w:rsid w:val="49B20B48"/>
    <w:rsid w:val="49B55D27"/>
    <w:rsid w:val="49C060D9"/>
    <w:rsid w:val="49C67DAB"/>
    <w:rsid w:val="49CF3523"/>
    <w:rsid w:val="49CF708E"/>
    <w:rsid w:val="49D83A18"/>
    <w:rsid w:val="49D8668C"/>
    <w:rsid w:val="49DB3A45"/>
    <w:rsid w:val="49E73C0B"/>
    <w:rsid w:val="49E92B16"/>
    <w:rsid w:val="49EC1B26"/>
    <w:rsid w:val="49F56F28"/>
    <w:rsid w:val="49F665BB"/>
    <w:rsid w:val="49FC7FA2"/>
    <w:rsid w:val="4A017C98"/>
    <w:rsid w:val="4A043B47"/>
    <w:rsid w:val="4A080E5C"/>
    <w:rsid w:val="4A1C1EE0"/>
    <w:rsid w:val="4A1D6DF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40E41"/>
    <w:rsid w:val="4A96477D"/>
    <w:rsid w:val="4A974D5B"/>
    <w:rsid w:val="4A997F8F"/>
    <w:rsid w:val="4A9C2DCD"/>
    <w:rsid w:val="4AA05291"/>
    <w:rsid w:val="4AA14390"/>
    <w:rsid w:val="4AA22C7D"/>
    <w:rsid w:val="4AAA4B07"/>
    <w:rsid w:val="4AB06C8D"/>
    <w:rsid w:val="4ABA7F00"/>
    <w:rsid w:val="4ABD6D28"/>
    <w:rsid w:val="4AC740F5"/>
    <w:rsid w:val="4ACB13CF"/>
    <w:rsid w:val="4ACC69CB"/>
    <w:rsid w:val="4AD71F0D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0D0BBD"/>
    <w:rsid w:val="4B135609"/>
    <w:rsid w:val="4B1C67FA"/>
    <w:rsid w:val="4B2056D4"/>
    <w:rsid w:val="4B206A6B"/>
    <w:rsid w:val="4B2A6AD7"/>
    <w:rsid w:val="4B2D2FF7"/>
    <w:rsid w:val="4B3221B7"/>
    <w:rsid w:val="4B33287D"/>
    <w:rsid w:val="4B3C403E"/>
    <w:rsid w:val="4B3E340A"/>
    <w:rsid w:val="4B441501"/>
    <w:rsid w:val="4B4A1E20"/>
    <w:rsid w:val="4B4D768D"/>
    <w:rsid w:val="4B5B261F"/>
    <w:rsid w:val="4B687FD4"/>
    <w:rsid w:val="4B741C5B"/>
    <w:rsid w:val="4B751079"/>
    <w:rsid w:val="4B811257"/>
    <w:rsid w:val="4B816993"/>
    <w:rsid w:val="4B83233B"/>
    <w:rsid w:val="4B8A3D6D"/>
    <w:rsid w:val="4B9419F7"/>
    <w:rsid w:val="4B9E2880"/>
    <w:rsid w:val="4B9E74AF"/>
    <w:rsid w:val="4BA96810"/>
    <w:rsid w:val="4BAC02EC"/>
    <w:rsid w:val="4BAD645F"/>
    <w:rsid w:val="4BB178B7"/>
    <w:rsid w:val="4BB75525"/>
    <w:rsid w:val="4BBE10A9"/>
    <w:rsid w:val="4BD0360A"/>
    <w:rsid w:val="4BD62466"/>
    <w:rsid w:val="4BE27C81"/>
    <w:rsid w:val="4BED0DF8"/>
    <w:rsid w:val="4BEE6159"/>
    <w:rsid w:val="4BF61018"/>
    <w:rsid w:val="4C021DD3"/>
    <w:rsid w:val="4C053F9C"/>
    <w:rsid w:val="4C057789"/>
    <w:rsid w:val="4C0E4DDE"/>
    <w:rsid w:val="4C0F1FA0"/>
    <w:rsid w:val="4C1A44FD"/>
    <w:rsid w:val="4C222801"/>
    <w:rsid w:val="4C2744DE"/>
    <w:rsid w:val="4C301FDA"/>
    <w:rsid w:val="4C366339"/>
    <w:rsid w:val="4C3900BA"/>
    <w:rsid w:val="4C3972A1"/>
    <w:rsid w:val="4C443324"/>
    <w:rsid w:val="4C49481A"/>
    <w:rsid w:val="4C4A1538"/>
    <w:rsid w:val="4C4B5CF1"/>
    <w:rsid w:val="4C4D7BB7"/>
    <w:rsid w:val="4C4E507A"/>
    <w:rsid w:val="4C5222E0"/>
    <w:rsid w:val="4C572DDC"/>
    <w:rsid w:val="4C5A1877"/>
    <w:rsid w:val="4C5A1C18"/>
    <w:rsid w:val="4C623E21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515B8"/>
    <w:rsid w:val="4CE71987"/>
    <w:rsid w:val="4CE85946"/>
    <w:rsid w:val="4CE953A1"/>
    <w:rsid w:val="4CEA05FD"/>
    <w:rsid w:val="4CEC147B"/>
    <w:rsid w:val="4CEE2310"/>
    <w:rsid w:val="4CF21274"/>
    <w:rsid w:val="4D023821"/>
    <w:rsid w:val="4D045859"/>
    <w:rsid w:val="4D0633E0"/>
    <w:rsid w:val="4D0718C5"/>
    <w:rsid w:val="4D074256"/>
    <w:rsid w:val="4D0B4433"/>
    <w:rsid w:val="4D186AB8"/>
    <w:rsid w:val="4D1C736D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D12F1"/>
    <w:rsid w:val="4D5E313C"/>
    <w:rsid w:val="4D63794E"/>
    <w:rsid w:val="4D69275F"/>
    <w:rsid w:val="4D696340"/>
    <w:rsid w:val="4D6E2B65"/>
    <w:rsid w:val="4D717673"/>
    <w:rsid w:val="4D7464F6"/>
    <w:rsid w:val="4D7D4CCF"/>
    <w:rsid w:val="4D805C1E"/>
    <w:rsid w:val="4D8412B2"/>
    <w:rsid w:val="4D841638"/>
    <w:rsid w:val="4D8A3A34"/>
    <w:rsid w:val="4D8C2260"/>
    <w:rsid w:val="4D8F063D"/>
    <w:rsid w:val="4D95043F"/>
    <w:rsid w:val="4DA0324A"/>
    <w:rsid w:val="4DA3682D"/>
    <w:rsid w:val="4DAB6C47"/>
    <w:rsid w:val="4DB20713"/>
    <w:rsid w:val="4DB2548E"/>
    <w:rsid w:val="4DB43700"/>
    <w:rsid w:val="4DB62FA2"/>
    <w:rsid w:val="4DB81350"/>
    <w:rsid w:val="4DB84B5B"/>
    <w:rsid w:val="4DBB1C20"/>
    <w:rsid w:val="4DC03E03"/>
    <w:rsid w:val="4DC171CE"/>
    <w:rsid w:val="4DC945C5"/>
    <w:rsid w:val="4DE100E7"/>
    <w:rsid w:val="4DE52367"/>
    <w:rsid w:val="4DF457A7"/>
    <w:rsid w:val="4DF57D5B"/>
    <w:rsid w:val="4DFB4AE2"/>
    <w:rsid w:val="4E0630B3"/>
    <w:rsid w:val="4E0D58F7"/>
    <w:rsid w:val="4E101469"/>
    <w:rsid w:val="4E17118C"/>
    <w:rsid w:val="4E2B2FCF"/>
    <w:rsid w:val="4E2C6C09"/>
    <w:rsid w:val="4E303B38"/>
    <w:rsid w:val="4E333BB5"/>
    <w:rsid w:val="4E357F6B"/>
    <w:rsid w:val="4E371BF7"/>
    <w:rsid w:val="4E3D688F"/>
    <w:rsid w:val="4E3E6E2C"/>
    <w:rsid w:val="4E4409F8"/>
    <w:rsid w:val="4E44293C"/>
    <w:rsid w:val="4E467BC9"/>
    <w:rsid w:val="4E490B45"/>
    <w:rsid w:val="4E5C715A"/>
    <w:rsid w:val="4E5F36B7"/>
    <w:rsid w:val="4E675CDF"/>
    <w:rsid w:val="4E683055"/>
    <w:rsid w:val="4E6C617F"/>
    <w:rsid w:val="4E762F41"/>
    <w:rsid w:val="4E776518"/>
    <w:rsid w:val="4E792198"/>
    <w:rsid w:val="4E7964A9"/>
    <w:rsid w:val="4E7D7378"/>
    <w:rsid w:val="4E7F10F7"/>
    <w:rsid w:val="4E833067"/>
    <w:rsid w:val="4E8B5727"/>
    <w:rsid w:val="4E8D5B77"/>
    <w:rsid w:val="4E9715E3"/>
    <w:rsid w:val="4E9811AA"/>
    <w:rsid w:val="4E9F5822"/>
    <w:rsid w:val="4E9F6EED"/>
    <w:rsid w:val="4EA62C4C"/>
    <w:rsid w:val="4EA75113"/>
    <w:rsid w:val="4EA90553"/>
    <w:rsid w:val="4EAB4013"/>
    <w:rsid w:val="4EAD5507"/>
    <w:rsid w:val="4EB37DFC"/>
    <w:rsid w:val="4EB54156"/>
    <w:rsid w:val="4EB74D7B"/>
    <w:rsid w:val="4EBC593E"/>
    <w:rsid w:val="4EC25F4F"/>
    <w:rsid w:val="4EC95544"/>
    <w:rsid w:val="4ED208AF"/>
    <w:rsid w:val="4ED300A0"/>
    <w:rsid w:val="4ED74ED3"/>
    <w:rsid w:val="4ED77782"/>
    <w:rsid w:val="4EE8080A"/>
    <w:rsid w:val="4EEA0EBA"/>
    <w:rsid w:val="4EED1C0E"/>
    <w:rsid w:val="4EED6A77"/>
    <w:rsid w:val="4EEE7018"/>
    <w:rsid w:val="4EF3017A"/>
    <w:rsid w:val="4EF86446"/>
    <w:rsid w:val="4F0536FA"/>
    <w:rsid w:val="4F0828E6"/>
    <w:rsid w:val="4F0D63BB"/>
    <w:rsid w:val="4F0F7DBC"/>
    <w:rsid w:val="4F1003A1"/>
    <w:rsid w:val="4F13577D"/>
    <w:rsid w:val="4F1A0622"/>
    <w:rsid w:val="4F1E74EE"/>
    <w:rsid w:val="4F222296"/>
    <w:rsid w:val="4F2C0BAB"/>
    <w:rsid w:val="4F312150"/>
    <w:rsid w:val="4F35395D"/>
    <w:rsid w:val="4F363754"/>
    <w:rsid w:val="4F394923"/>
    <w:rsid w:val="4F3B5033"/>
    <w:rsid w:val="4F40430E"/>
    <w:rsid w:val="4F4078EF"/>
    <w:rsid w:val="4F4373C1"/>
    <w:rsid w:val="4F442E00"/>
    <w:rsid w:val="4F477002"/>
    <w:rsid w:val="4F4B1F01"/>
    <w:rsid w:val="4F506956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906F1"/>
    <w:rsid w:val="4F8C1C07"/>
    <w:rsid w:val="4F8C6DE9"/>
    <w:rsid w:val="4F8F6C9D"/>
    <w:rsid w:val="4F94645F"/>
    <w:rsid w:val="4F976963"/>
    <w:rsid w:val="4FA057FA"/>
    <w:rsid w:val="4FA339B7"/>
    <w:rsid w:val="4FA50BF5"/>
    <w:rsid w:val="4FAD1041"/>
    <w:rsid w:val="4FAE1C5C"/>
    <w:rsid w:val="4FAE2769"/>
    <w:rsid w:val="4FBA0D2B"/>
    <w:rsid w:val="4FBB58F3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B5631"/>
    <w:rsid w:val="4FDC67FA"/>
    <w:rsid w:val="4FDF729C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1D4F8C"/>
    <w:rsid w:val="5021442D"/>
    <w:rsid w:val="502226B7"/>
    <w:rsid w:val="50287309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B95A6E"/>
    <w:rsid w:val="50C67F4C"/>
    <w:rsid w:val="50D061B4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F3250"/>
    <w:rsid w:val="511462DE"/>
    <w:rsid w:val="511934F5"/>
    <w:rsid w:val="511A650A"/>
    <w:rsid w:val="511D524D"/>
    <w:rsid w:val="51211654"/>
    <w:rsid w:val="51280548"/>
    <w:rsid w:val="51304A92"/>
    <w:rsid w:val="513334E9"/>
    <w:rsid w:val="51333851"/>
    <w:rsid w:val="51393A83"/>
    <w:rsid w:val="513B3DF9"/>
    <w:rsid w:val="51401B57"/>
    <w:rsid w:val="51480A97"/>
    <w:rsid w:val="51537F03"/>
    <w:rsid w:val="51540609"/>
    <w:rsid w:val="515647EE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AF439A"/>
    <w:rsid w:val="51B66A68"/>
    <w:rsid w:val="51BC09C0"/>
    <w:rsid w:val="51BD7EC2"/>
    <w:rsid w:val="51C44E72"/>
    <w:rsid w:val="51CC7C75"/>
    <w:rsid w:val="51D34DB4"/>
    <w:rsid w:val="51DA0FA7"/>
    <w:rsid w:val="51DD4BF2"/>
    <w:rsid w:val="51DF6B49"/>
    <w:rsid w:val="51E9366A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27773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F41DD"/>
    <w:rsid w:val="52CA7BC7"/>
    <w:rsid w:val="52CB74EB"/>
    <w:rsid w:val="52CE6819"/>
    <w:rsid w:val="52CF576A"/>
    <w:rsid w:val="52D02BD7"/>
    <w:rsid w:val="52D0609B"/>
    <w:rsid w:val="52DA3F13"/>
    <w:rsid w:val="52E838BE"/>
    <w:rsid w:val="52F42816"/>
    <w:rsid w:val="52FE47A9"/>
    <w:rsid w:val="53063DBD"/>
    <w:rsid w:val="530D34FD"/>
    <w:rsid w:val="53172A50"/>
    <w:rsid w:val="53240747"/>
    <w:rsid w:val="532522FD"/>
    <w:rsid w:val="5325629E"/>
    <w:rsid w:val="53275C7D"/>
    <w:rsid w:val="53311BF2"/>
    <w:rsid w:val="533446AF"/>
    <w:rsid w:val="533D4C85"/>
    <w:rsid w:val="53416A45"/>
    <w:rsid w:val="53456AB3"/>
    <w:rsid w:val="53456F19"/>
    <w:rsid w:val="534641E0"/>
    <w:rsid w:val="534718C6"/>
    <w:rsid w:val="53496F02"/>
    <w:rsid w:val="534D106F"/>
    <w:rsid w:val="534F4759"/>
    <w:rsid w:val="535A036F"/>
    <w:rsid w:val="53624B78"/>
    <w:rsid w:val="53652850"/>
    <w:rsid w:val="536A75CD"/>
    <w:rsid w:val="536D1FA0"/>
    <w:rsid w:val="53772DC7"/>
    <w:rsid w:val="537920B8"/>
    <w:rsid w:val="537B36A7"/>
    <w:rsid w:val="5381746B"/>
    <w:rsid w:val="538459BE"/>
    <w:rsid w:val="538E4601"/>
    <w:rsid w:val="5391596F"/>
    <w:rsid w:val="5397293F"/>
    <w:rsid w:val="539B55D7"/>
    <w:rsid w:val="539D297E"/>
    <w:rsid w:val="53A065E4"/>
    <w:rsid w:val="53A1457E"/>
    <w:rsid w:val="53A32E20"/>
    <w:rsid w:val="53A768D4"/>
    <w:rsid w:val="53AE4BE8"/>
    <w:rsid w:val="53B151E7"/>
    <w:rsid w:val="53B5455A"/>
    <w:rsid w:val="53BB16B1"/>
    <w:rsid w:val="53BB4E26"/>
    <w:rsid w:val="53BF3327"/>
    <w:rsid w:val="53C12F29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35B9E"/>
    <w:rsid w:val="53F751D2"/>
    <w:rsid w:val="53F766D2"/>
    <w:rsid w:val="53F972C7"/>
    <w:rsid w:val="53FC6CB5"/>
    <w:rsid w:val="540017C8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9092C"/>
    <w:rsid w:val="544B50D5"/>
    <w:rsid w:val="54514458"/>
    <w:rsid w:val="545660E4"/>
    <w:rsid w:val="545C36BA"/>
    <w:rsid w:val="54656AB0"/>
    <w:rsid w:val="546A78D3"/>
    <w:rsid w:val="54767E31"/>
    <w:rsid w:val="54774F77"/>
    <w:rsid w:val="54781903"/>
    <w:rsid w:val="547967D2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CA6FED"/>
    <w:rsid w:val="54D00FCE"/>
    <w:rsid w:val="54D02355"/>
    <w:rsid w:val="54D51870"/>
    <w:rsid w:val="54E21F4F"/>
    <w:rsid w:val="54E925A9"/>
    <w:rsid w:val="54E934B6"/>
    <w:rsid w:val="54F54248"/>
    <w:rsid w:val="55055FF2"/>
    <w:rsid w:val="551908BF"/>
    <w:rsid w:val="55210872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D7803"/>
    <w:rsid w:val="55516532"/>
    <w:rsid w:val="55520074"/>
    <w:rsid w:val="55522F6D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CB5BD1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76135"/>
    <w:rsid w:val="562C48A4"/>
    <w:rsid w:val="562C4C0A"/>
    <w:rsid w:val="562E289A"/>
    <w:rsid w:val="5635337A"/>
    <w:rsid w:val="563B1048"/>
    <w:rsid w:val="563B5D38"/>
    <w:rsid w:val="5646524C"/>
    <w:rsid w:val="5649734E"/>
    <w:rsid w:val="564E3688"/>
    <w:rsid w:val="56514294"/>
    <w:rsid w:val="565A51C5"/>
    <w:rsid w:val="566355DD"/>
    <w:rsid w:val="56680BC9"/>
    <w:rsid w:val="566926ED"/>
    <w:rsid w:val="567043C4"/>
    <w:rsid w:val="567119B3"/>
    <w:rsid w:val="56711FDB"/>
    <w:rsid w:val="567636B0"/>
    <w:rsid w:val="567E3000"/>
    <w:rsid w:val="567F4D05"/>
    <w:rsid w:val="568363E1"/>
    <w:rsid w:val="568F72CF"/>
    <w:rsid w:val="569C7055"/>
    <w:rsid w:val="56A17D7C"/>
    <w:rsid w:val="56A84128"/>
    <w:rsid w:val="56AC31BC"/>
    <w:rsid w:val="56B20B45"/>
    <w:rsid w:val="56B2689B"/>
    <w:rsid w:val="56B635AB"/>
    <w:rsid w:val="56BF1F76"/>
    <w:rsid w:val="56C0283E"/>
    <w:rsid w:val="56C05533"/>
    <w:rsid w:val="56C318C6"/>
    <w:rsid w:val="56C96050"/>
    <w:rsid w:val="56D418EA"/>
    <w:rsid w:val="56D43345"/>
    <w:rsid w:val="56E365E9"/>
    <w:rsid w:val="56E8313E"/>
    <w:rsid w:val="56EB4412"/>
    <w:rsid w:val="56F418BC"/>
    <w:rsid w:val="56FF20CA"/>
    <w:rsid w:val="57024A7F"/>
    <w:rsid w:val="570C2BE8"/>
    <w:rsid w:val="570D00B1"/>
    <w:rsid w:val="570D35F8"/>
    <w:rsid w:val="571766D6"/>
    <w:rsid w:val="57272833"/>
    <w:rsid w:val="57273EC6"/>
    <w:rsid w:val="57320543"/>
    <w:rsid w:val="57351A93"/>
    <w:rsid w:val="573C51CE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21126"/>
    <w:rsid w:val="578474C5"/>
    <w:rsid w:val="5786577F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2AEA"/>
    <w:rsid w:val="58577099"/>
    <w:rsid w:val="585C66EA"/>
    <w:rsid w:val="585E03BB"/>
    <w:rsid w:val="586301DE"/>
    <w:rsid w:val="58650C5B"/>
    <w:rsid w:val="586B000F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200C8"/>
    <w:rsid w:val="58964DC2"/>
    <w:rsid w:val="589A1D5C"/>
    <w:rsid w:val="58A1709A"/>
    <w:rsid w:val="58A3602A"/>
    <w:rsid w:val="58A7270C"/>
    <w:rsid w:val="58AB17F1"/>
    <w:rsid w:val="58B35066"/>
    <w:rsid w:val="58B74DA2"/>
    <w:rsid w:val="58BC532E"/>
    <w:rsid w:val="58C3769D"/>
    <w:rsid w:val="58C501EA"/>
    <w:rsid w:val="58C67760"/>
    <w:rsid w:val="58C72F25"/>
    <w:rsid w:val="58CA5531"/>
    <w:rsid w:val="58CB0FB1"/>
    <w:rsid w:val="58D25899"/>
    <w:rsid w:val="58DB5028"/>
    <w:rsid w:val="58DE171B"/>
    <w:rsid w:val="58DF14AC"/>
    <w:rsid w:val="58E06DD6"/>
    <w:rsid w:val="58ED0A74"/>
    <w:rsid w:val="58F35AE7"/>
    <w:rsid w:val="58F36460"/>
    <w:rsid w:val="58F417E6"/>
    <w:rsid w:val="58F70CD1"/>
    <w:rsid w:val="58FA52BE"/>
    <w:rsid w:val="590139A8"/>
    <w:rsid w:val="59037DF7"/>
    <w:rsid w:val="590A5CB9"/>
    <w:rsid w:val="590C6777"/>
    <w:rsid w:val="5913729C"/>
    <w:rsid w:val="591531CC"/>
    <w:rsid w:val="591B200C"/>
    <w:rsid w:val="591E4D3F"/>
    <w:rsid w:val="592251E0"/>
    <w:rsid w:val="593712A6"/>
    <w:rsid w:val="59376AEA"/>
    <w:rsid w:val="59384413"/>
    <w:rsid w:val="59391116"/>
    <w:rsid w:val="59407EC1"/>
    <w:rsid w:val="59450184"/>
    <w:rsid w:val="594C4BE4"/>
    <w:rsid w:val="59531D58"/>
    <w:rsid w:val="595719C7"/>
    <w:rsid w:val="595D7276"/>
    <w:rsid w:val="59607CB3"/>
    <w:rsid w:val="59625B6E"/>
    <w:rsid w:val="59643A9B"/>
    <w:rsid w:val="59690DA2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D7167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834AB"/>
    <w:rsid w:val="59FD4040"/>
    <w:rsid w:val="59FF3986"/>
    <w:rsid w:val="5A02602A"/>
    <w:rsid w:val="5A080431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702555"/>
    <w:rsid w:val="5A791BDE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26CE9"/>
    <w:rsid w:val="5AB362B7"/>
    <w:rsid w:val="5AB55C9B"/>
    <w:rsid w:val="5ABE2DB3"/>
    <w:rsid w:val="5AC4568B"/>
    <w:rsid w:val="5AC465B0"/>
    <w:rsid w:val="5AC55221"/>
    <w:rsid w:val="5AC9126A"/>
    <w:rsid w:val="5ACB4402"/>
    <w:rsid w:val="5ACD5F94"/>
    <w:rsid w:val="5AD140B1"/>
    <w:rsid w:val="5ADC54ED"/>
    <w:rsid w:val="5AE627DD"/>
    <w:rsid w:val="5AE65AC1"/>
    <w:rsid w:val="5AE86727"/>
    <w:rsid w:val="5AE93DAF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87947"/>
    <w:rsid w:val="5B1A00B4"/>
    <w:rsid w:val="5B1C1C37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30A47"/>
    <w:rsid w:val="5B6616AB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247E6"/>
    <w:rsid w:val="5B96388B"/>
    <w:rsid w:val="5B9C7EC8"/>
    <w:rsid w:val="5B9E66F6"/>
    <w:rsid w:val="5BA21FBD"/>
    <w:rsid w:val="5BA40851"/>
    <w:rsid w:val="5BA84777"/>
    <w:rsid w:val="5BAC292E"/>
    <w:rsid w:val="5BAF0D57"/>
    <w:rsid w:val="5BBC3894"/>
    <w:rsid w:val="5BBC7CD9"/>
    <w:rsid w:val="5BC207F8"/>
    <w:rsid w:val="5BC95954"/>
    <w:rsid w:val="5BD45122"/>
    <w:rsid w:val="5BD90725"/>
    <w:rsid w:val="5BDB30C2"/>
    <w:rsid w:val="5BDD635A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26D36"/>
    <w:rsid w:val="5C2E0ABA"/>
    <w:rsid w:val="5C2E5237"/>
    <w:rsid w:val="5C4302AF"/>
    <w:rsid w:val="5C496E06"/>
    <w:rsid w:val="5C501594"/>
    <w:rsid w:val="5C530A3F"/>
    <w:rsid w:val="5C5820E1"/>
    <w:rsid w:val="5C5A1B03"/>
    <w:rsid w:val="5C63455C"/>
    <w:rsid w:val="5C690B0C"/>
    <w:rsid w:val="5C7103F1"/>
    <w:rsid w:val="5C734616"/>
    <w:rsid w:val="5C880709"/>
    <w:rsid w:val="5C8E4D46"/>
    <w:rsid w:val="5C911EB8"/>
    <w:rsid w:val="5C914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22FA4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4B76"/>
    <w:rsid w:val="5CE35510"/>
    <w:rsid w:val="5CEA0714"/>
    <w:rsid w:val="5CFE554A"/>
    <w:rsid w:val="5D06769B"/>
    <w:rsid w:val="5D0B1305"/>
    <w:rsid w:val="5D1102F0"/>
    <w:rsid w:val="5D1315D5"/>
    <w:rsid w:val="5D241D0D"/>
    <w:rsid w:val="5D2853F4"/>
    <w:rsid w:val="5D287792"/>
    <w:rsid w:val="5D2C7B52"/>
    <w:rsid w:val="5D403759"/>
    <w:rsid w:val="5D405301"/>
    <w:rsid w:val="5D452637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D5B39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52C18"/>
    <w:rsid w:val="5DEA787A"/>
    <w:rsid w:val="5DEE4F56"/>
    <w:rsid w:val="5DF23E5C"/>
    <w:rsid w:val="5DF32F4F"/>
    <w:rsid w:val="5DF92DCB"/>
    <w:rsid w:val="5DF946B2"/>
    <w:rsid w:val="5DFA04F6"/>
    <w:rsid w:val="5E0273F8"/>
    <w:rsid w:val="5E034523"/>
    <w:rsid w:val="5E090D92"/>
    <w:rsid w:val="5E0F732F"/>
    <w:rsid w:val="5E146038"/>
    <w:rsid w:val="5E2400C2"/>
    <w:rsid w:val="5E2D2F8F"/>
    <w:rsid w:val="5E2E257F"/>
    <w:rsid w:val="5E335822"/>
    <w:rsid w:val="5E3A6181"/>
    <w:rsid w:val="5E407912"/>
    <w:rsid w:val="5E433AC6"/>
    <w:rsid w:val="5E4B57BE"/>
    <w:rsid w:val="5E4D475B"/>
    <w:rsid w:val="5E511FF2"/>
    <w:rsid w:val="5E546B01"/>
    <w:rsid w:val="5E5543FE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11622"/>
    <w:rsid w:val="5E734528"/>
    <w:rsid w:val="5E74323A"/>
    <w:rsid w:val="5E7D29BD"/>
    <w:rsid w:val="5E803CD0"/>
    <w:rsid w:val="5E8175BA"/>
    <w:rsid w:val="5E863851"/>
    <w:rsid w:val="5EA06EB3"/>
    <w:rsid w:val="5EA140CB"/>
    <w:rsid w:val="5EA2031E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8410C"/>
    <w:rsid w:val="5ECE1B70"/>
    <w:rsid w:val="5ECE3EFF"/>
    <w:rsid w:val="5ED01BB4"/>
    <w:rsid w:val="5ED650D9"/>
    <w:rsid w:val="5ED75DC6"/>
    <w:rsid w:val="5EDA017A"/>
    <w:rsid w:val="5EDE0371"/>
    <w:rsid w:val="5EDF68BB"/>
    <w:rsid w:val="5EE46E3F"/>
    <w:rsid w:val="5EEC0916"/>
    <w:rsid w:val="5EF04D4E"/>
    <w:rsid w:val="5EF8799D"/>
    <w:rsid w:val="5EFA5AF2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2E7E5D"/>
    <w:rsid w:val="5F307E55"/>
    <w:rsid w:val="5F3C6F75"/>
    <w:rsid w:val="5F403104"/>
    <w:rsid w:val="5F415D9D"/>
    <w:rsid w:val="5F4744F9"/>
    <w:rsid w:val="5F5111A7"/>
    <w:rsid w:val="5F514A63"/>
    <w:rsid w:val="5F5D2245"/>
    <w:rsid w:val="5F5E2A88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3358D"/>
    <w:rsid w:val="5FA55820"/>
    <w:rsid w:val="5FA948D4"/>
    <w:rsid w:val="5FB372F0"/>
    <w:rsid w:val="5FC017AD"/>
    <w:rsid w:val="5FC729F3"/>
    <w:rsid w:val="5FD7706A"/>
    <w:rsid w:val="5FDB4F3D"/>
    <w:rsid w:val="5FDC2796"/>
    <w:rsid w:val="5FE10819"/>
    <w:rsid w:val="5FE30BA2"/>
    <w:rsid w:val="5FF446A9"/>
    <w:rsid w:val="5FF85070"/>
    <w:rsid w:val="5FF940F0"/>
    <w:rsid w:val="5FF96E21"/>
    <w:rsid w:val="5FFA43BD"/>
    <w:rsid w:val="5FFC4F56"/>
    <w:rsid w:val="6007496A"/>
    <w:rsid w:val="600870EA"/>
    <w:rsid w:val="6013140E"/>
    <w:rsid w:val="601A016B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474C6"/>
    <w:rsid w:val="606A3E56"/>
    <w:rsid w:val="6073189D"/>
    <w:rsid w:val="607443D2"/>
    <w:rsid w:val="6075702F"/>
    <w:rsid w:val="607A48AD"/>
    <w:rsid w:val="607C6421"/>
    <w:rsid w:val="60801EB9"/>
    <w:rsid w:val="60813F00"/>
    <w:rsid w:val="6083214A"/>
    <w:rsid w:val="60836310"/>
    <w:rsid w:val="608774EA"/>
    <w:rsid w:val="608A3E41"/>
    <w:rsid w:val="60927843"/>
    <w:rsid w:val="60990BD7"/>
    <w:rsid w:val="60A20F88"/>
    <w:rsid w:val="60A3504C"/>
    <w:rsid w:val="60A94D54"/>
    <w:rsid w:val="60B735D2"/>
    <w:rsid w:val="60C31A2D"/>
    <w:rsid w:val="60C44D7F"/>
    <w:rsid w:val="60CB6F22"/>
    <w:rsid w:val="60CF74B2"/>
    <w:rsid w:val="60D46E93"/>
    <w:rsid w:val="60D640BA"/>
    <w:rsid w:val="60E914EE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2280C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05095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EC1C56"/>
    <w:rsid w:val="61F04B79"/>
    <w:rsid w:val="61F74CCA"/>
    <w:rsid w:val="61FD3DC4"/>
    <w:rsid w:val="62047640"/>
    <w:rsid w:val="6209412E"/>
    <w:rsid w:val="620D54F0"/>
    <w:rsid w:val="62132A19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B4480"/>
    <w:rsid w:val="625E4138"/>
    <w:rsid w:val="6263351F"/>
    <w:rsid w:val="626E1485"/>
    <w:rsid w:val="6277179C"/>
    <w:rsid w:val="627D238E"/>
    <w:rsid w:val="627F59B1"/>
    <w:rsid w:val="6281149E"/>
    <w:rsid w:val="62814AC5"/>
    <w:rsid w:val="62850A93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A6512"/>
    <w:rsid w:val="630E2EB5"/>
    <w:rsid w:val="63126B2F"/>
    <w:rsid w:val="63133D38"/>
    <w:rsid w:val="631779BD"/>
    <w:rsid w:val="631D3C1F"/>
    <w:rsid w:val="63232D11"/>
    <w:rsid w:val="632A6376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6A21B9"/>
    <w:rsid w:val="63781862"/>
    <w:rsid w:val="637A63EB"/>
    <w:rsid w:val="637E24C9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D74ED3"/>
    <w:rsid w:val="63E03FEA"/>
    <w:rsid w:val="63E41B8A"/>
    <w:rsid w:val="63E564D7"/>
    <w:rsid w:val="63E96742"/>
    <w:rsid w:val="63EE6BC8"/>
    <w:rsid w:val="63F25DA5"/>
    <w:rsid w:val="63FC065F"/>
    <w:rsid w:val="63FC5574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386D3C"/>
    <w:rsid w:val="644875D6"/>
    <w:rsid w:val="64496646"/>
    <w:rsid w:val="644C64F7"/>
    <w:rsid w:val="64573736"/>
    <w:rsid w:val="64595EAC"/>
    <w:rsid w:val="64655408"/>
    <w:rsid w:val="64687B14"/>
    <w:rsid w:val="646905B9"/>
    <w:rsid w:val="646A1498"/>
    <w:rsid w:val="646A4255"/>
    <w:rsid w:val="64713B8F"/>
    <w:rsid w:val="64753628"/>
    <w:rsid w:val="64762A3B"/>
    <w:rsid w:val="64780C1F"/>
    <w:rsid w:val="648230FE"/>
    <w:rsid w:val="64853428"/>
    <w:rsid w:val="64897D48"/>
    <w:rsid w:val="648B5C8D"/>
    <w:rsid w:val="649040B2"/>
    <w:rsid w:val="64932164"/>
    <w:rsid w:val="64990A00"/>
    <w:rsid w:val="64AB6B0F"/>
    <w:rsid w:val="64AD64C8"/>
    <w:rsid w:val="64AE4EA4"/>
    <w:rsid w:val="64B35DE8"/>
    <w:rsid w:val="64B7365E"/>
    <w:rsid w:val="64B92118"/>
    <w:rsid w:val="64C32A6F"/>
    <w:rsid w:val="64C70EC1"/>
    <w:rsid w:val="64C91401"/>
    <w:rsid w:val="64CD2D4A"/>
    <w:rsid w:val="64D32FB7"/>
    <w:rsid w:val="64D71BA6"/>
    <w:rsid w:val="64F05517"/>
    <w:rsid w:val="64F34891"/>
    <w:rsid w:val="64F45D47"/>
    <w:rsid w:val="64FA77AB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774B1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06ECC"/>
    <w:rsid w:val="655526FE"/>
    <w:rsid w:val="65572F3C"/>
    <w:rsid w:val="655A3450"/>
    <w:rsid w:val="655A783B"/>
    <w:rsid w:val="655E4E68"/>
    <w:rsid w:val="656503D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D6422"/>
    <w:rsid w:val="65AF5A95"/>
    <w:rsid w:val="65B63190"/>
    <w:rsid w:val="65BC64AA"/>
    <w:rsid w:val="65D2303F"/>
    <w:rsid w:val="65E06B23"/>
    <w:rsid w:val="65E731DB"/>
    <w:rsid w:val="65EB61D4"/>
    <w:rsid w:val="65EE4D2A"/>
    <w:rsid w:val="65F04330"/>
    <w:rsid w:val="65F20F15"/>
    <w:rsid w:val="65F3675D"/>
    <w:rsid w:val="65F618D7"/>
    <w:rsid w:val="65FC02E2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40622"/>
    <w:rsid w:val="662411BF"/>
    <w:rsid w:val="662B361D"/>
    <w:rsid w:val="6630204D"/>
    <w:rsid w:val="66315775"/>
    <w:rsid w:val="66327A4C"/>
    <w:rsid w:val="66355B8E"/>
    <w:rsid w:val="66467706"/>
    <w:rsid w:val="664A400E"/>
    <w:rsid w:val="664E41D9"/>
    <w:rsid w:val="664F3140"/>
    <w:rsid w:val="665610A9"/>
    <w:rsid w:val="66590DCD"/>
    <w:rsid w:val="666358BC"/>
    <w:rsid w:val="66685D9F"/>
    <w:rsid w:val="66695AF1"/>
    <w:rsid w:val="666E74C1"/>
    <w:rsid w:val="66766CDE"/>
    <w:rsid w:val="667A263F"/>
    <w:rsid w:val="66802FE7"/>
    <w:rsid w:val="66812D23"/>
    <w:rsid w:val="66813ADB"/>
    <w:rsid w:val="66832F70"/>
    <w:rsid w:val="669A357F"/>
    <w:rsid w:val="669B467B"/>
    <w:rsid w:val="66A31556"/>
    <w:rsid w:val="66AB4650"/>
    <w:rsid w:val="66AF5BE1"/>
    <w:rsid w:val="66B37F84"/>
    <w:rsid w:val="66B40759"/>
    <w:rsid w:val="66B517AE"/>
    <w:rsid w:val="66BE2FA5"/>
    <w:rsid w:val="66C16711"/>
    <w:rsid w:val="66C9321B"/>
    <w:rsid w:val="66CC4487"/>
    <w:rsid w:val="66D61628"/>
    <w:rsid w:val="66DA0869"/>
    <w:rsid w:val="66DC7B4A"/>
    <w:rsid w:val="66DF46C2"/>
    <w:rsid w:val="66E325F6"/>
    <w:rsid w:val="66E40E13"/>
    <w:rsid w:val="66E85249"/>
    <w:rsid w:val="66EB12C4"/>
    <w:rsid w:val="66F00C0C"/>
    <w:rsid w:val="66F05D75"/>
    <w:rsid w:val="66F14286"/>
    <w:rsid w:val="66F43AE9"/>
    <w:rsid w:val="66FF75FB"/>
    <w:rsid w:val="67097AAA"/>
    <w:rsid w:val="670D1B71"/>
    <w:rsid w:val="67124B1E"/>
    <w:rsid w:val="67281EC7"/>
    <w:rsid w:val="67344028"/>
    <w:rsid w:val="67392A66"/>
    <w:rsid w:val="67423110"/>
    <w:rsid w:val="674444D9"/>
    <w:rsid w:val="674905AC"/>
    <w:rsid w:val="67496F8C"/>
    <w:rsid w:val="674B0C95"/>
    <w:rsid w:val="675327AE"/>
    <w:rsid w:val="6754488A"/>
    <w:rsid w:val="67556196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8B0ADF"/>
    <w:rsid w:val="67990CAA"/>
    <w:rsid w:val="679B4BE7"/>
    <w:rsid w:val="67A454B1"/>
    <w:rsid w:val="67A5370C"/>
    <w:rsid w:val="67B0143C"/>
    <w:rsid w:val="67C00B00"/>
    <w:rsid w:val="67C55133"/>
    <w:rsid w:val="67C80310"/>
    <w:rsid w:val="67C9384B"/>
    <w:rsid w:val="67CF419D"/>
    <w:rsid w:val="67D2531F"/>
    <w:rsid w:val="67D51ED2"/>
    <w:rsid w:val="67DA0F51"/>
    <w:rsid w:val="67DC5320"/>
    <w:rsid w:val="67E1309E"/>
    <w:rsid w:val="67E539C0"/>
    <w:rsid w:val="67E931DB"/>
    <w:rsid w:val="67E931FD"/>
    <w:rsid w:val="67ED660C"/>
    <w:rsid w:val="67F55A05"/>
    <w:rsid w:val="67FB0F97"/>
    <w:rsid w:val="68000841"/>
    <w:rsid w:val="680A41A4"/>
    <w:rsid w:val="680F5FD5"/>
    <w:rsid w:val="68134C9B"/>
    <w:rsid w:val="681627EA"/>
    <w:rsid w:val="68180760"/>
    <w:rsid w:val="68261655"/>
    <w:rsid w:val="682812E5"/>
    <w:rsid w:val="682F7DB2"/>
    <w:rsid w:val="6831388B"/>
    <w:rsid w:val="683465A9"/>
    <w:rsid w:val="683770B8"/>
    <w:rsid w:val="683965C1"/>
    <w:rsid w:val="683B5DF7"/>
    <w:rsid w:val="683C6775"/>
    <w:rsid w:val="68430152"/>
    <w:rsid w:val="684D72F1"/>
    <w:rsid w:val="68596E7A"/>
    <w:rsid w:val="685E0BD6"/>
    <w:rsid w:val="68627BE9"/>
    <w:rsid w:val="686D1353"/>
    <w:rsid w:val="687C3D91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C95E01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4101FB"/>
    <w:rsid w:val="695529DF"/>
    <w:rsid w:val="69583967"/>
    <w:rsid w:val="695A3922"/>
    <w:rsid w:val="695A42D9"/>
    <w:rsid w:val="695D7582"/>
    <w:rsid w:val="69624E8F"/>
    <w:rsid w:val="69637697"/>
    <w:rsid w:val="69717F4D"/>
    <w:rsid w:val="69737A3B"/>
    <w:rsid w:val="69796036"/>
    <w:rsid w:val="697D0F42"/>
    <w:rsid w:val="697E6F24"/>
    <w:rsid w:val="697F230D"/>
    <w:rsid w:val="697F7A8D"/>
    <w:rsid w:val="6983065E"/>
    <w:rsid w:val="698511EE"/>
    <w:rsid w:val="6989270C"/>
    <w:rsid w:val="69893B07"/>
    <w:rsid w:val="698B44CB"/>
    <w:rsid w:val="699129B0"/>
    <w:rsid w:val="699D0C87"/>
    <w:rsid w:val="69A15775"/>
    <w:rsid w:val="69A905E7"/>
    <w:rsid w:val="69AC78B9"/>
    <w:rsid w:val="69AC7B9E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E80FA2"/>
    <w:rsid w:val="69F2148A"/>
    <w:rsid w:val="69F93223"/>
    <w:rsid w:val="6A0B3710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34B44"/>
    <w:rsid w:val="6A4574D8"/>
    <w:rsid w:val="6A605140"/>
    <w:rsid w:val="6A657204"/>
    <w:rsid w:val="6A6A2302"/>
    <w:rsid w:val="6A6D73CE"/>
    <w:rsid w:val="6A7F6F48"/>
    <w:rsid w:val="6A8433D2"/>
    <w:rsid w:val="6A863926"/>
    <w:rsid w:val="6A877233"/>
    <w:rsid w:val="6A882ECD"/>
    <w:rsid w:val="6A894FAF"/>
    <w:rsid w:val="6A904C43"/>
    <w:rsid w:val="6A9840F9"/>
    <w:rsid w:val="6A9C5E39"/>
    <w:rsid w:val="6AA20740"/>
    <w:rsid w:val="6AAD12D9"/>
    <w:rsid w:val="6AB602C2"/>
    <w:rsid w:val="6AB63510"/>
    <w:rsid w:val="6AB943EE"/>
    <w:rsid w:val="6AC032BC"/>
    <w:rsid w:val="6AC45764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2B2414"/>
    <w:rsid w:val="6B341C41"/>
    <w:rsid w:val="6B35201A"/>
    <w:rsid w:val="6B44777E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3FD9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207"/>
    <w:rsid w:val="6BB35690"/>
    <w:rsid w:val="6BB74227"/>
    <w:rsid w:val="6BBA66B5"/>
    <w:rsid w:val="6BBB4885"/>
    <w:rsid w:val="6BBE76E4"/>
    <w:rsid w:val="6BC9376F"/>
    <w:rsid w:val="6BD1009A"/>
    <w:rsid w:val="6BD64611"/>
    <w:rsid w:val="6BDE47BE"/>
    <w:rsid w:val="6BE0639E"/>
    <w:rsid w:val="6BE444FA"/>
    <w:rsid w:val="6BE54098"/>
    <w:rsid w:val="6BEC66EE"/>
    <w:rsid w:val="6BF07EAA"/>
    <w:rsid w:val="6BF14A0C"/>
    <w:rsid w:val="6BF20FB8"/>
    <w:rsid w:val="6C0537C8"/>
    <w:rsid w:val="6C084114"/>
    <w:rsid w:val="6C0929AA"/>
    <w:rsid w:val="6C093B94"/>
    <w:rsid w:val="6C0F41E1"/>
    <w:rsid w:val="6C136027"/>
    <w:rsid w:val="6C267A02"/>
    <w:rsid w:val="6C29167F"/>
    <w:rsid w:val="6C2A6CEE"/>
    <w:rsid w:val="6C2B2504"/>
    <w:rsid w:val="6C2B4363"/>
    <w:rsid w:val="6C304F19"/>
    <w:rsid w:val="6C3053D9"/>
    <w:rsid w:val="6C330847"/>
    <w:rsid w:val="6C335A79"/>
    <w:rsid w:val="6C38645D"/>
    <w:rsid w:val="6C4377B6"/>
    <w:rsid w:val="6C517C60"/>
    <w:rsid w:val="6C5405E0"/>
    <w:rsid w:val="6C556AE6"/>
    <w:rsid w:val="6C57453E"/>
    <w:rsid w:val="6C587EA8"/>
    <w:rsid w:val="6C595BFA"/>
    <w:rsid w:val="6C644122"/>
    <w:rsid w:val="6C7572D7"/>
    <w:rsid w:val="6C8846F8"/>
    <w:rsid w:val="6C8A506E"/>
    <w:rsid w:val="6C8D0D6E"/>
    <w:rsid w:val="6C8D4F50"/>
    <w:rsid w:val="6C930994"/>
    <w:rsid w:val="6C974442"/>
    <w:rsid w:val="6C986A46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13B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5426C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11F64"/>
    <w:rsid w:val="6D637B9F"/>
    <w:rsid w:val="6D6770EB"/>
    <w:rsid w:val="6D6D64D1"/>
    <w:rsid w:val="6D6D7FD9"/>
    <w:rsid w:val="6D6E362A"/>
    <w:rsid w:val="6D7170FE"/>
    <w:rsid w:val="6D734A13"/>
    <w:rsid w:val="6D73728D"/>
    <w:rsid w:val="6D751924"/>
    <w:rsid w:val="6D7862C3"/>
    <w:rsid w:val="6D7D7268"/>
    <w:rsid w:val="6D7E720D"/>
    <w:rsid w:val="6D7F04CF"/>
    <w:rsid w:val="6D8067B6"/>
    <w:rsid w:val="6D826D6C"/>
    <w:rsid w:val="6D8476E7"/>
    <w:rsid w:val="6D8A61A9"/>
    <w:rsid w:val="6D8D0AF4"/>
    <w:rsid w:val="6D8F663A"/>
    <w:rsid w:val="6D921648"/>
    <w:rsid w:val="6D943E51"/>
    <w:rsid w:val="6D9A7415"/>
    <w:rsid w:val="6D9F77B2"/>
    <w:rsid w:val="6DA22A3B"/>
    <w:rsid w:val="6DB43CBF"/>
    <w:rsid w:val="6DB65267"/>
    <w:rsid w:val="6DBE7C28"/>
    <w:rsid w:val="6DC616C6"/>
    <w:rsid w:val="6DC869CE"/>
    <w:rsid w:val="6DC95CAA"/>
    <w:rsid w:val="6DCA662C"/>
    <w:rsid w:val="6DCC499D"/>
    <w:rsid w:val="6DCE70D9"/>
    <w:rsid w:val="6DD54A74"/>
    <w:rsid w:val="6DE512BE"/>
    <w:rsid w:val="6DE849FE"/>
    <w:rsid w:val="6DEA6AB1"/>
    <w:rsid w:val="6DF73D6D"/>
    <w:rsid w:val="6DFB5040"/>
    <w:rsid w:val="6DFE1195"/>
    <w:rsid w:val="6DFF0BBF"/>
    <w:rsid w:val="6DFF24B3"/>
    <w:rsid w:val="6E043D9F"/>
    <w:rsid w:val="6E047794"/>
    <w:rsid w:val="6E066466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492A68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D3E86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203"/>
    <w:rsid w:val="6EE649B1"/>
    <w:rsid w:val="6EEB5DEB"/>
    <w:rsid w:val="6EEF2E43"/>
    <w:rsid w:val="6EFE53AC"/>
    <w:rsid w:val="6EFE5570"/>
    <w:rsid w:val="6EFE6A06"/>
    <w:rsid w:val="6F046836"/>
    <w:rsid w:val="6F0C47B7"/>
    <w:rsid w:val="6F0E46EF"/>
    <w:rsid w:val="6F1C0B8B"/>
    <w:rsid w:val="6F1E53F6"/>
    <w:rsid w:val="6F203CCB"/>
    <w:rsid w:val="6F2C0CDA"/>
    <w:rsid w:val="6F327424"/>
    <w:rsid w:val="6F3C0E50"/>
    <w:rsid w:val="6F4469BD"/>
    <w:rsid w:val="6F480882"/>
    <w:rsid w:val="6F506CA5"/>
    <w:rsid w:val="6F52797F"/>
    <w:rsid w:val="6F5334ED"/>
    <w:rsid w:val="6F5802B4"/>
    <w:rsid w:val="6F5D0749"/>
    <w:rsid w:val="6F602211"/>
    <w:rsid w:val="6F6728D3"/>
    <w:rsid w:val="6F6815BC"/>
    <w:rsid w:val="6F6E505A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07B9E"/>
    <w:rsid w:val="6FC17465"/>
    <w:rsid w:val="6FC5311F"/>
    <w:rsid w:val="6FC93ABB"/>
    <w:rsid w:val="6FE06922"/>
    <w:rsid w:val="6FE11A6A"/>
    <w:rsid w:val="6FE91832"/>
    <w:rsid w:val="6FED3309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448A6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551A6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755ED"/>
    <w:rsid w:val="716D482E"/>
    <w:rsid w:val="716F72EE"/>
    <w:rsid w:val="7172397F"/>
    <w:rsid w:val="71734806"/>
    <w:rsid w:val="717A35EB"/>
    <w:rsid w:val="71821750"/>
    <w:rsid w:val="7182297B"/>
    <w:rsid w:val="718729E9"/>
    <w:rsid w:val="71900F60"/>
    <w:rsid w:val="71915AE9"/>
    <w:rsid w:val="719608E9"/>
    <w:rsid w:val="71961632"/>
    <w:rsid w:val="71976DB7"/>
    <w:rsid w:val="719922B4"/>
    <w:rsid w:val="719A123E"/>
    <w:rsid w:val="719C48F8"/>
    <w:rsid w:val="719D3463"/>
    <w:rsid w:val="719D5A56"/>
    <w:rsid w:val="719D6118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4040"/>
    <w:rsid w:val="71E173A1"/>
    <w:rsid w:val="71E34BAA"/>
    <w:rsid w:val="71E85B50"/>
    <w:rsid w:val="71EA2CE2"/>
    <w:rsid w:val="71EC67B1"/>
    <w:rsid w:val="71ED6ED1"/>
    <w:rsid w:val="71F27146"/>
    <w:rsid w:val="71F433F6"/>
    <w:rsid w:val="71F80AE9"/>
    <w:rsid w:val="71F95325"/>
    <w:rsid w:val="71F95A4D"/>
    <w:rsid w:val="71FA003B"/>
    <w:rsid w:val="71FD1D34"/>
    <w:rsid w:val="71FE2ACC"/>
    <w:rsid w:val="72015588"/>
    <w:rsid w:val="72087B85"/>
    <w:rsid w:val="720F3321"/>
    <w:rsid w:val="720F71D0"/>
    <w:rsid w:val="72116C3F"/>
    <w:rsid w:val="72191DE7"/>
    <w:rsid w:val="721F2961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1798"/>
    <w:rsid w:val="728A60B0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63D3B"/>
    <w:rsid w:val="72C73F34"/>
    <w:rsid w:val="72C769AA"/>
    <w:rsid w:val="72C82B91"/>
    <w:rsid w:val="72C83A64"/>
    <w:rsid w:val="72C87A6B"/>
    <w:rsid w:val="72CA0320"/>
    <w:rsid w:val="72D04006"/>
    <w:rsid w:val="72D10367"/>
    <w:rsid w:val="72D34AA4"/>
    <w:rsid w:val="72D97928"/>
    <w:rsid w:val="72DD4AF8"/>
    <w:rsid w:val="72E34F8F"/>
    <w:rsid w:val="7301303C"/>
    <w:rsid w:val="73024E04"/>
    <w:rsid w:val="7304100E"/>
    <w:rsid w:val="730B0185"/>
    <w:rsid w:val="730B2912"/>
    <w:rsid w:val="73117F42"/>
    <w:rsid w:val="73130C07"/>
    <w:rsid w:val="73266F63"/>
    <w:rsid w:val="732A69D2"/>
    <w:rsid w:val="7333616B"/>
    <w:rsid w:val="73353A9D"/>
    <w:rsid w:val="733A4AF0"/>
    <w:rsid w:val="733E5133"/>
    <w:rsid w:val="73411FB7"/>
    <w:rsid w:val="73470963"/>
    <w:rsid w:val="734B783B"/>
    <w:rsid w:val="73606A76"/>
    <w:rsid w:val="73640D2D"/>
    <w:rsid w:val="73664C31"/>
    <w:rsid w:val="736A2E53"/>
    <w:rsid w:val="736F39A6"/>
    <w:rsid w:val="7372151F"/>
    <w:rsid w:val="73803D51"/>
    <w:rsid w:val="73825C14"/>
    <w:rsid w:val="73833688"/>
    <w:rsid w:val="73847541"/>
    <w:rsid w:val="738B78DE"/>
    <w:rsid w:val="738F3A55"/>
    <w:rsid w:val="739942FF"/>
    <w:rsid w:val="739A7B58"/>
    <w:rsid w:val="73A760F2"/>
    <w:rsid w:val="73B00CC3"/>
    <w:rsid w:val="73C55A94"/>
    <w:rsid w:val="73D63DCA"/>
    <w:rsid w:val="73FA0DAA"/>
    <w:rsid w:val="73FF104A"/>
    <w:rsid w:val="740441B3"/>
    <w:rsid w:val="740A122A"/>
    <w:rsid w:val="740A13D9"/>
    <w:rsid w:val="740D2E53"/>
    <w:rsid w:val="740F0209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07B85"/>
    <w:rsid w:val="74343C0C"/>
    <w:rsid w:val="743E46CE"/>
    <w:rsid w:val="74414A8B"/>
    <w:rsid w:val="74475FDB"/>
    <w:rsid w:val="744C7B5C"/>
    <w:rsid w:val="74502B4C"/>
    <w:rsid w:val="7452351C"/>
    <w:rsid w:val="74551667"/>
    <w:rsid w:val="745A0C1A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4387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448C"/>
    <w:rsid w:val="74C26C52"/>
    <w:rsid w:val="74C311DA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37065"/>
    <w:rsid w:val="74F95012"/>
    <w:rsid w:val="7502115E"/>
    <w:rsid w:val="750842CC"/>
    <w:rsid w:val="750D4D7F"/>
    <w:rsid w:val="750F4E7A"/>
    <w:rsid w:val="75176CF8"/>
    <w:rsid w:val="75181445"/>
    <w:rsid w:val="7519390F"/>
    <w:rsid w:val="751A36F4"/>
    <w:rsid w:val="75226F6F"/>
    <w:rsid w:val="7526226A"/>
    <w:rsid w:val="75280AAD"/>
    <w:rsid w:val="752F371C"/>
    <w:rsid w:val="753A4DD0"/>
    <w:rsid w:val="7542280E"/>
    <w:rsid w:val="7545531A"/>
    <w:rsid w:val="75560317"/>
    <w:rsid w:val="75566F69"/>
    <w:rsid w:val="755D1234"/>
    <w:rsid w:val="755F09DF"/>
    <w:rsid w:val="7560054B"/>
    <w:rsid w:val="75675ADF"/>
    <w:rsid w:val="756B54F8"/>
    <w:rsid w:val="756C6582"/>
    <w:rsid w:val="756D4E66"/>
    <w:rsid w:val="756E5D13"/>
    <w:rsid w:val="75763A5C"/>
    <w:rsid w:val="757816ED"/>
    <w:rsid w:val="757A602C"/>
    <w:rsid w:val="757B135C"/>
    <w:rsid w:val="7580636A"/>
    <w:rsid w:val="758641B8"/>
    <w:rsid w:val="759939D5"/>
    <w:rsid w:val="75A70CB8"/>
    <w:rsid w:val="75AB5256"/>
    <w:rsid w:val="75B05DB1"/>
    <w:rsid w:val="75B43531"/>
    <w:rsid w:val="75B54E5D"/>
    <w:rsid w:val="75B921DA"/>
    <w:rsid w:val="75B96690"/>
    <w:rsid w:val="75BD11A7"/>
    <w:rsid w:val="75C00ADE"/>
    <w:rsid w:val="75CA76E4"/>
    <w:rsid w:val="75D0763F"/>
    <w:rsid w:val="75DB5530"/>
    <w:rsid w:val="75E376A3"/>
    <w:rsid w:val="75E82B30"/>
    <w:rsid w:val="75ED5A36"/>
    <w:rsid w:val="75F05A94"/>
    <w:rsid w:val="75FB7495"/>
    <w:rsid w:val="75FC7D3B"/>
    <w:rsid w:val="75FE31D9"/>
    <w:rsid w:val="75FF0133"/>
    <w:rsid w:val="76003A09"/>
    <w:rsid w:val="760231B5"/>
    <w:rsid w:val="76036560"/>
    <w:rsid w:val="760A687D"/>
    <w:rsid w:val="760B38A3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15DDF"/>
    <w:rsid w:val="764833C3"/>
    <w:rsid w:val="764B7C87"/>
    <w:rsid w:val="764E6C91"/>
    <w:rsid w:val="765233FB"/>
    <w:rsid w:val="7659095E"/>
    <w:rsid w:val="765A2E54"/>
    <w:rsid w:val="765C20F6"/>
    <w:rsid w:val="766B3DFC"/>
    <w:rsid w:val="76710E80"/>
    <w:rsid w:val="767E302B"/>
    <w:rsid w:val="768542F9"/>
    <w:rsid w:val="769016B8"/>
    <w:rsid w:val="76932345"/>
    <w:rsid w:val="7693398B"/>
    <w:rsid w:val="769A649E"/>
    <w:rsid w:val="769F0579"/>
    <w:rsid w:val="76A35D52"/>
    <w:rsid w:val="76A5232A"/>
    <w:rsid w:val="76A5622D"/>
    <w:rsid w:val="76A633ED"/>
    <w:rsid w:val="76AB5F51"/>
    <w:rsid w:val="76B02504"/>
    <w:rsid w:val="76B576A3"/>
    <w:rsid w:val="76C87FBA"/>
    <w:rsid w:val="76CB5BDD"/>
    <w:rsid w:val="76D03D47"/>
    <w:rsid w:val="76D16B19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111055"/>
    <w:rsid w:val="7717373F"/>
    <w:rsid w:val="77187B86"/>
    <w:rsid w:val="772C5306"/>
    <w:rsid w:val="7733773C"/>
    <w:rsid w:val="7734057D"/>
    <w:rsid w:val="77343121"/>
    <w:rsid w:val="77355E6E"/>
    <w:rsid w:val="77383244"/>
    <w:rsid w:val="77435A54"/>
    <w:rsid w:val="77443794"/>
    <w:rsid w:val="77492C03"/>
    <w:rsid w:val="77496104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5026C"/>
    <w:rsid w:val="779525DC"/>
    <w:rsid w:val="779B34EE"/>
    <w:rsid w:val="77A6008A"/>
    <w:rsid w:val="77B05D89"/>
    <w:rsid w:val="77B268BA"/>
    <w:rsid w:val="77B47AEB"/>
    <w:rsid w:val="77B6601D"/>
    <w:rsid w:val="77BB391E"/>
    <w:rsid w:val="77BF6C49"/>
    <w:rsid w:val="77C20596"/>
    <w:rsid w:val="77D7676B"/>
    <w:rsid w:val="77DD7A01"/>
    <w:rsid w:val="77E85637"/>
    <w:rsid w:val="77EE30D2"/>
    <w:rsid w:val="77EF0CEF"/>
    <w:rsid w:val="77F630A0"/>
    <w:rsid w:val="78005696"/>
    <w:rsid w:val="78005B7D"/>
    <w:rsid w:val="7807282F"/>
    <w:rsid w:val="780A565F"/>
    <w:rsid w:val="780B2FEF"/>
    <w:rsid w:val="780C15F4"/>
    <w:rsid w:val="780F0AC0"/>
    <w:rsid w:val="7810621D"/>
    <w:rsid w:val="78114B77"/>
    <w:rsid w:val="781C1AF6"/>
    <w:rsid w:val="781D006F"/>
    <w:rsid w:val="781F2405"/>
    <w:rsid w:val="78213084"/>
    <w:rsid w:val="78213648"/>
    <w:rsid w:val="782424D5"/>
    <w:rsid w:val="78287DBF"/>
    <w:rsid w:val="78305E38"/>
    <w:rsid w:val="783328A6"/>
    <w:rsid w:val="7834513C"/>
    <w:rsid w:val="78367F27"/>
    <w:rsid w:val="783C4951"/>
    <w:rsid w:val="783C4C63"/>
    <w:rsid w:val="783F1D19"/>
    <w:rsid w:val="784B2E74"/>
    <w:rsid w:val="78520561"/>
    <w:rsid w:val="78531BDB"/>
    <w:rsid w:val="785364C5"/>
    <w:rsid w:val="78556E52"/>
    <w:rsid w:val="785E2773"/>
    <w:rsid w:val="78631B96"/>
    <w:rsid w:val="78661D9A"/>
    <w:rsid w:val="78682E27"/>
    <w:rsid w:val="786B2A6C"/>
    <w:rsid w:val="786C5E43"/>
    <w:rsid w:val="786E7579"/>
    <w:rsid w:val="787069E0"/>
    <w:rsid w:val="787B626A"/>
    <w:rsid w:val="7883577A"/>
    <w:rsid w:val="78842FF3"/>
    <w:rsid w:val="78865DD1"/>
    <w:rsid w:val="7889168E"/>
    <w:rsid w:val="78932A56"/>
    <w:rsid w:val="78942A87"/>
    <w:rsid w:val="78957160"/>
    <w:rsid w:val="7897387D"/>
    <w:rsid w:val="78996993"/>
    <w:rsid w:val="78A24FBC"/>
    <w:rsid w:val="78A50CEF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D6F4E"/>
    <w:rsid w:val="795E06F8"/>
    <w:rsid w:val="795E094E"/>
    <w:rsid w:val="795E35AB"/>
    <w:rsid w:val="79620926"/>
    <w:rsid w:val="79681A85"/>
    <w:rsid w:val="79724FFE"/>
    <w:rsid w:val="79725241"/>
    <w:rsid w:val="79732E77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809D7"/>
    <w:rsid w:val="79DF3AB5"/>
    <w:rsid w:val="79F000FA"/>
    <w:rsid w:val="79F778C7"/>
    <w:rsid w:val="79FD0561"/>
    <w:rsid w:val="79FE51D4"/>
    <w:rsid w:val="7A0013C6"/>
    <w:rsid w:val="7A032AFE"/>
    <w:rsid w:val="7A040ABA"/>
    <w:rsid w:val="7A0419AF"/>
    <w:rsid w:val="7A082751"/>
    <w:rsid w:val="7A0D5316"/>
    <w:rsid w:val="7A11253B"/>
    <w:rsid w:val="7A193AE2"/>
    <w:rsid w:val="7A1B5880"/>
    <w:rsid w:val="7A1B5E2F"/>
    <w:rsid w:val="7A217A72"/>
    <w:rsid w:val="7A271139"/>
    <w:rsid w:val="7A2A6249"/>
    <w:rsid w:val="7A2A7675"/>
    <w:rsid w:val="7A2F7A5B"/>
    <w:rsid w:val="7A387FFB"/>
    <w:rsid w:val="7A3E47B4"/>
    <w:rsid w:val="7A3F1642"/>
    <w:rsid w:val="7A522AD8"/>
    <w:rsid w:val="7A541CDF"/>
    <w:rsid w:val="7A682849"/>
    <w:rsid w:val="7A6B3DC0"/>
    <w:rsid w:val="7A6B67F3"/>
    <w:rsid w:val="7A743079"/>
    <w:rsid w:val="7A754A36"/>
    <w:rsid w:val="7A7B33A5"/>
    <w:rsid w:val="7A7C5D97"/>
    <w:rsid w:val="7A7D1B3C"/>
    <w:rsid w:val="7A8129F5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37E2C"/>
    <w:rsid w:val="7B0804F5"/>
    <w:rsid w:val="7B0F789B"/>
    <w:rsid w:val="7B101C17"/>
    <w:rsid w:val="7B107437"/>
    <w:rsid w:val="7B130326"/>
    <w:rsid w:val="7B194A33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4E4"/>
    <w:rsid w:val="7B8F47C7"/>
    <w:rsid w:val="7B914B96"/>
    <w:rsid w:val="7B927B14"/>
    <w:rsid w:val="7B950516"/>
    <w:rsid w:val="7B9567A9"/>
    <w:rsid w:val="7B9A7554"/>
    <w:rsid w:val="7B9E2E81"/>
    <w:rsid w:val="7BA864CC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37B02"/>
    <w:rsid w:val="7C0865E1"/>
    <w:rsid w:val="7C093F1D"/>
    <w:rsid w:val="7C0A1089"/>
    <w:rsid w:val="7C0E626D"/>
    <w:rsid w:val="7C1263BE"/>
    <w:rsid w:val="7C15154D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11E61"/>
    <w:rsid w:val="7C386DBE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5E3E7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3B43"/>
    <w:rsid w:val="7C7F218D"/>
    <w:rsid w:val="7C8B4BD5"/>
    <w:rsid w:val="7C911973"/>
    <w:rsid w:val="7C997B87"/>
    <w:rsid w:val="7CB55EE5"/>
    <w:rsid w:val="7CB93D1E"/>
    <w:rsid w:val="7CBC4622"/>
    <w:rsid w:val="7CBD1EA8"/>
    <w:rsid w:val="7CC64DC3"/>
    <w:rsid w:val="7CD070AA"/>
    <w:rsid w:val="7CD215D3"/>
    <w:rsid w:val="7CD258A4"/>
    <w:rsid w:val="7CD4661B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003E8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39E"/>
    <w:rsid w:val="7D9C3DFE"/>
    <w:rsid w:val="7D9D4392"/>
    <w:rsid w:val="7DA17F01"/>
    <w:rsid w:val="7DA4255A"/>
    <w:rsid w:val="7DA74CE2"/>
    <w:rsid w:val="7DAC5BC5"/>
    <w:rsid w:val="7DAE55D4"/>
    <w:rsid w:val="7DC55AE8"/>
    <w:rsid w:val="7DC932A8"/>
    <w:rsid w:val="7DC97379"/>
    <w:rsid w:val="7DD85DBE"/>
    <w:rsid w:val="7DDA4118"/>
    <w:rsid w:val="7DE750D0"/>
    <w:rsid w:val="7DE8415F"/>
    <w:rsid w:val="7DF742E6"/>
    <w:rsid w:val="7DFC47FA"/>
    <w:rsid w:val="7DFC489D"/>
    <w:rsid w:val="7E075414"/>
    <w:rsid w:val="7E0A6C6B"/>
    <w:rsid w:val="7E0D2CE0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2624C"/>
    <w:rsid w:val="7E572DD3"/>
    <w:rsid w:val="7E620822"/>
    <w:rsid w:val="7E6966EA"/>
    <w:rsid w:val="7E6D71D1"/>
    <w:rsid w:val="7E7437F7"/>
    <w:rsid w:val="7E773C12"/>
    <w:rsid w:val="7E822269"/>
    <w:rsid w:val="7E8B5212"/>
    <w:rsid w:val="7E8B5C41"/>
    <w:rsid w:val="7E8C0FAB"/>
    <w:rsid w:val="7E8C637C"/>
    <w:rsid w:val="7E8C7BCB"/>
    <w:rsid w:val="7E971EC6"/>
    <w:rsid w:val="7E986288"/>
    <w:rsid w:val="7E997CE1"/>
    <w:rsid w:val="7EA666C5"/>
    <w:rsid w:val="7EA7607A"/>
    <w:rsid w:val="7EAE2D53"/>
    <w:rsid w:val="7EB22177"/>
    <w:rsid w:val="7EB7057B"/>
    <w:rsid w:val="7EB913D1"/>
    <w:rsid w:val="7EBB1AA3"/>
    <w:rsid w:val="7EC10E27"/>
    <w:rsid w:val="7EC92461"/>
    <w:rsid w:val="7ECD65C3"/>
    <w:rsid w:val="7ECF4339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2B5E35"/>
    <w:rsid w:val="7F2C0B1F"/>
    <w:rsid w:val="7F2F4F12"/>
    <w:rsid w:val="7F3C3603"/>
    <w:rsid w:val="7F3C394C"/>
    <w:rsid w:val="7F5445DC"/>
    <w:rsid w:val="7F563140"/>
    <w:rsid w:val="7F614A34"/>
    <w:rsid w:val="7F614D28"/>
    <w:rsid w:val="7F6179F3"/>
    <w:rsid w:val="7F63372A"/>
    <w:rsid w:val="7F642634"/>
    <w:rsid w:val="7F6812CE"/>
    <w:rsid w:val="7F70218A"/>
    <w:rsid w:val="7F7140CF"/>
    <w:rsid w:val="7F7D592C"/>
    <w:rsid w:val="7F8649A9"/>
    <w:rsid w:val="7F8A16A6"/>
    <w:rsid w:val="7F915207"/>
    <w:rsid w:val="7F98284E"/>
    <w:rsid w:val="7F9F3CC1"/>
    <w:rsid w:val="7FA47E83"/>
    <w:rsid w:val="7FA54FB8"/>
    <w:rsid w:val="7FAC2868"/>
    <w:rsid w:val="7FAD3C21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D1879"/>
    <w:rsid w:val="7FDF60FD"/>
    <w:rsid w:val="7FEA56BA"/>
    <w:rsid w:val="7FFA72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algun Gothic" w:hAnsi="Malgun Gothic" w:eastAsia="Malgun Gothic" w:cs="Malgun Gothi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qFormat="1"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华文中宋" w:cs="Times New Roman"/>
      <w:sz w:val="20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6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1"/>
    <w:next w:val="1"/>
    <w:link w:val="47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6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7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paragraph" w:styleId="7">
    <w:name w:val="heading 6"/>
    <w:basedOn w:val="1"/>
    <w:next w:val="1"/>
    <w:link w:val="101"/>
    <w:unhideWhenUsed/>
    <w:qFormat/>
    <w:uiPriority w:val="9"/>
    <w:pPr>
      <w:keepNext/>
      <w:keepLines/>
      <w:spacing w:before="240" w:after="64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102"/>
    <w:unhideWhenUsed/>
    <w:qFormat/>
    <w:uiPriority w:val="9"/>
    <w:pPr>
      <w:keepNext/>
      <w:keepLines/>
      <w:spacing w:before="240" w:after="64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link w:val="103"/>
    <w:unhideWhenUsed/>
    <w:qFormat/>
    <w:uiPriority w:val="9"/>
    <w:pPr>
      <w:keepNext/>
      <w:keepLines/>
      <w:spacing w:before="240" w:after="64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04"/>
    <w:unhideWhenUsed/>
    <w:qFormat/>
    <w:uiPriority w:val="9"/>
    <w:pPr>
      <w:keepNext/>
      <w:keepLines/>
      <w:spacing w:before="240" w:after="64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3">
    <w:name w:val="caption"/>
    <w:basedOn w:val="1"/>
    <w:next w:val="1"/>
    <w:link w:val="43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4">
    <w:name w:val="List Bullet"/>
    <w:basedOn w:val="1"/>
    <w:semiHidden/>
    <w:unhideWhenUsed/>
    <w:qFormat/>
    <w:uiPriority w:val="99"/>
    <w:pPr>
      <w:spacing w:before="100" w:beforeAutospacing="1" w:after="100" w:afterAutospacing="1" w:line="240" w:lineRule="auto"/>
      <w:ind w:left="360" w:hanging="360"/>
    </w:pPr>
    <w:rPr>
      <w:rFonts w:ascii="Times" w:hAnsi="Times" w:eastAsia="Batang"/>
      <w:sz w:val="24"/>
      <w:szCs w:val="24"/>
    </w:rPr>
  </w:style>
  <w:style w:type="paragraph" w:styleId="15">
    <w:name w:val="Document Map"/>
    <w:basedOn w:val="1"/>
    <w:link w:val="41"/>
    <w:unhideWhenUsed/>
    <w:qFormat/>
    <w:uiPriority w:val="99"/>
    <w:rPr>
      <w:rFonts w:ascii="宋体"/>
      <w:sz w:val="18"/>
      <w:szCs w:val="18"/>
    </w:rPr>
  </w:style>
  <w:style w:type="paragraph" w:styleId="16">
    <w:name w:val="annotation text"/>
    <w:basedOn w:val="1"/>
    <w:link w:val="39"/>
    <w:unhideWhenUsed/>
    <w:qFormat/>
    <w:uiPriority w:val="99"/>
    <w:rPr>
      <w:sz w:val="20"/>
      <w:szCs w:val="20"/>
    </w:rPr>
  </w:style>
  <w:style w:type="paragraph" w:styleId="17">
    <w:name w:val="Body Text"/>
    <w:basedOn w:val="1"/>
    <w:link w:val="42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8">
    <w:name w:val="Body Text Indent"/>
    <w:basedOn w:val="1"/>
    <w:link w:val="74"/>
    <w:unhideWhenUsed/>
    <w:qFormat/>
    <w:uiPriority w:val="99"/>
    <w:pPr>
      <w:spacing w:after="120"/>
      <w:ind w:left="360"/>
    </w:pPr>
  </w:style>
  <w:style w:type="paragraph" w:styleId="19">
    <w:name w:val="List 2"/>
    <w:basedOn w:val="20"/>
    <w:unhideWhenUsed/>
    <w:qFormat/>
    <w:uiPriority w:val="99"/>
    <w:pPr>
      <w:ind w:left="100" w:leftChars="200" w:hanging="200" w:hangingChars="200"/>
      <w:contextualSpacing/>
    </w:pPr>
  </w:style>
  <w:style w:type="paragraph" w:styleId="20">
    <w:name w:val="List"/>
    <w:basedOn w:val="1"/>
    <w:unhideWhenUsed/>
    <w:qFormat/>
    <w:uiPriority w:val="99"/>
    <w:pPr>
      <w:ind w:left="568" w:hanging="284"/>
    </w:pPr>
  </w:style>
  <w:style w:type="paragraph" w:styleId="21">
    <w:name w:val="Plain Text"/>
    <w:basedOn w:val="1"/>
    <w:link w:val="60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2">
    <w:name w:val="Date"/>
    <w:basedOn w:val="1"/>
    <w:next w:val="1"/>
    <w:link w:val="54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35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4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37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6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7">
    <w:name w:val="annotation subject"/>
    <w:basedOn w:val="16"/>
    <w:next w:val="16"/>
    <w:link w:val="40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22"/>
    <w:rPr>
      <w:b/>
      <w:bCs/>
    </w:rPr>
  </w:style>
  <w:style w:type="character" w:styleId="32">
    <w:name w:val="page number"/>
    <w:basedOn w:val="30"/>
    <w:unhideWhenUsed/>
    <w:qFormat/>
    <w:uiPriority w:val="99"/>
    <w:rPr>
      <w:rFonts w:hint="default"/>
      <w:sz w:val="24"/>
    </w:rPr>
  </w:style>
  <w:style w:type="character" w:styleId="33">
    <w:name w:val="Hyperlink"/>
    <w:unhideWhenUsed/>
    <w:qFormat/>
    <w:uiPriority w:val="99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customStyle="1" w:styleId="35">
    <w:name w:val="批注框文本 Char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6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7">
    <w:name w:val="页眉 Char"/>
    <w:link w:val="25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8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9">
    <w:name w:val="批注文字 Char"/>
    <w:basedOn w:val="30"/>
    <w:link w:val="16"/>
    <w:qFormat/>
    <w:uiPriority w:val="99"/>
  </w:style>
  <w:style w:type="character" w:customStyle="1" w:styleId="40">
    <w:name w:val="批注主题 Char"/>
    <w:link w:val="27"/>
    <w:semiHidden/>
    <w:qFormat/>
    <w:uiPriority w:val="99"/>
    <w:rPr>
      <w:b/>
      <w:bCs/>
    </w:rPr>
  </w:style>
  <w:style w:type="character" w:customStyle="1" w:styleId="41">
    <w:name w:val="文档结构图 Char"/>
    <w:link w:val="15"/>
    <w:semiHidden/>
    <w:qFormat/>
    <w:uiPriority w:val="99"/>
    <w:rPr>
      <w:rFonts w:ascii="宋体"/>
      <w:sz w:val="18"/>
      <w:szCs w:val="18"/>
    </w:rPr>
  </w:style>
  <w:style w:type="character" w:customStyle="1" w:styleId="42">
    <w:name w:val="正文文本 Char"/>
    <w:link w:val="17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3">
    <w:name w:val="题注 Char"/>
    <w:link w:val="13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4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5">
    <w:name w:val="页脚 Char"/>
    <w:link w:val="24"/>
    <w:qFormat/>
    <w:uiPriority w:val="99"/>
    <w:rPr>
      <w:sz w:val="18"/>
      <w:szCs w:val="18"/>
    </w:rPr>
  </w:style>
  <w:style w:type="character" w:customStyle="1" w:styleId="46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7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-Top of Form1"/>
    <w:basedOn w:val="1"/>
    <w:next w:val="1"/>
    <w:link w:val="50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0">
    <w:name w:val="z-窗体顶端 Char"/>
    <w:link w:val="49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1">
    <w:name w:val="hps"/>
    <w:basedOn w:val="30"/>
    <w:qFormat/>
    <w:uiPriority w:val="0"/>
  </w:style>
  <w:style w:type="paragraph" w:customStyle="1" w:styleId="52">
    <w:name w:val="z-Bottom of Form1"/>
    <w:basedOn w:val="1"/>
    <w:next w:val="1"/>
    <w:link w:val="53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3">
    <w:name w:val="z-窗体底端 Char"/>
    <w:link w:val="5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4">
    <w:name w:val="日期 Char"/>
    <w:link w:val="22"/>
    <w:semiHidden/>
    <w:qFormat/>
    <w:uiPriority w:val="99"/>
    <w:rPr>
      <w:sz w:val="22"/>
      <w:szCs w:val="22"/>
    </w:rPr>
  </w:style>
  <w:style w:type="paragraph" w:customStyle="1" w:styleId="55">
    <w:name w:val="List Paragraph1"/>
    <w:basedOn w:val="1"/>
    <w:link w:val="69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6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7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8">
    <w:name w:val="short_text"/>
    <w:basedOn w:val="30"/>
    <w:qFormat/>
    <w:uiPriority w:val="0"/>
  </w:style>
  <w:style w:type="paragraph" w:customStyle="1" w:styleId="5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0">
    <w:name w:val="纯文本 Char"/>
    <w:link w:val="21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1">
    <w:name w:val="TAH"/>
    <w:basedOn w:val="62"/>
    <w:link w:val="8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3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5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6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7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8">
    <w:name w:val="apple-converted-space"/>
    <w:basedOn w:val="30"/>
    <w:qFormat/>
    <w:uiPriority w:val="0"/>
  </w:style>
  <w:style w:type="character" w:customStyle="1" w:styleId="69">
    <w:name w:val="列出段落 Char"/>
    <w:link w:val="55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0">
    <w:name w:val="keyword"/>
    <w:basedOn w:val="30"/>
    <w:qFormat/>
    <w:uiPriority w:val="0"/>
  </w:style>
  <w:style w:type="paragraph" w:customStyle="1" w:styleId="71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2">
    <w:name w:val="Doc-text2"/>
    <w:basedOn w:val="1"/>
    <w:link w:val="73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3">
    <w:name w:val="Doc-text2 Char"/>
    <w:link w:val="7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4">
    <w:name w:val="正文文本缩进 Char"/>
    <w:basedOn w:val="30"/>
    <w:link w:val="18"/>
    <w:semiHidden/>
    <w:qFormat/>
    <w:uiPriority w:val="99"/>
    <w:rPr>
      <w:sz w:val="22"/>
      <w:szCs w:val="22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6">
    <w:name w:val="main text Char"/>
    <w:link w:val="75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7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8">
    <w:name w:val="样式 正文缩进d + 首行缩进:  2 字符 段前: 0.35 行"/>
    <w:basedOn w:val="12"/>
    <w:link w:val="79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9">
    <w:name w:val="样式 正文缩进d + 首行缩进:  2 字符 段前: 0.35 行 Char"/>
    <w:link w:val="78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80">
    <w:name w:val="B2"/>
    <w:basedOn w:val="19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81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82">
    <w:name w:val="TAH Car"/>
    <w:link w:val="6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3">
    <w:name w:val="_Style 1"/>
    <w:basedOn w:val="1"/>
    <w:qFormat/>
    <w:uiPriority w:val="34"/>
    <w:pPr>
      <w:ind w:left="840" w:leftChars="400"/>
    </w:pPr>
  </w:style>
  <w:style w:type="paragraph" w:customStyle="1" w:styleId="84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5">
    <w:name w:val="B1"/>
    <w:basedOn w:val="20"/>
    <w:link w:val="88"/>
    <w:qFormat/>
    <w:uiPriority w:val="99"/>
  </w:style>
  <w:style w:type="paragraph" w:customStyle="1" w:styleId="86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7">
    <w:name w:val="List Paragraph2"/>
    <w:basedOn w:val="1"/>
    <w:qFormat/>
    <w:uiPriority w:val="99"/>
    <w:pPr>
      <w:ind w:firstLine="420" w:firstLineChars="200"/>
    </w:pPr>
  </w:style>
  <w:style w:type="character" w:customStyle="1" w:styleId="88">
    <w:name w:val="B1 (文字)"/>
    <w:link w:val="85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9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90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1">
    <w:name w:val="列出段落2"/>
    <w:basedOn w:val="1"/>
    <w:qFormat/>
    <w:uiPriority w:val="99"/>
    <w:pPr>
      <w:ind w:firstLine="420" w:firstLineChars="200"/>
    </w:pPr>
  </w:style>
  <w:style w:type="paragraph" w:customStyle="1" w:styleId="92">
    <w:name w:val="3GPP Agreements"/>
    <w:basedOn w:val="14"/>
    <w:qFormat/>
    <w:uiPriority w:val="0"/>
    <w:pPr>
      <w:numPr>
        <w:ilvl w:val="0"/>
        <w:numId w:val="2"/>
      </w:numPr>
      <w:spacing w:before="60" w:after="60"/>
      <w:jc w:val="both"/>
    </w:pPr>
  </w:style>
  <w:style w:type="paragraph" w:customStyle="1" w:styleId="93">
    <w:name w:val="NO"/>
    <w:basedOn w:val="1"/>
    <w:qFormat/>
    <w:uiPriority w:val="0"/>
    <w:pPr>
      <w:keepLines/>
      <w:ind w:left="1135" w:hanging="851"/>
    </w:p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paragraph" w:customStyle="1" w:styleId="95">
    <w:name w:val="0maintext"/>
    <w:basedOn w:val="1"/>
    <w:qFormat/>
    <w:uiPriority w:val="0"/>
    <w:rPr>
      <w:rFonts w:ascii="Times New Roman" w:hAnsi="Times New Roman"/>
      <w:sz w:val="16"/>
      <w:szCs w:val="24"/>
    </w:rPr>
  </w:style>
  <w:style w:type="character" w:customStyle="1" w:styleId="96">
    <w:name w:val="TAL Char"/>
    <w:link w:val="63"/>
    <w:qFormat/>
    <w:uiPriority w:val="0"/>
    <w:rPr>
      <w:rFonts w:ascii="Arial" w:hAnsi="Arial" w:eastAsiaTheme="minorEastAsia"/>
      <w:sz w:val="18"/>
      <w:szCs w:val="22"/>
    </w:rPr>
  </w:style>
  <w:style w:type="paragraph" w:customStyle="1" w:styleId="97">
    <w:name w:val="목록 단락"/>
    <w:basedOn w:val="1"/>
    <w:qFormat/>
    <w:uiPriority w:val="0"/>
    <w:pPr>
      <w:spacing w:before="100" w:beforeAutospacing="1" w:after="100" w:afterAutospacing="1" w:line="240" w:lineRule="auto"/>
      <w:ind w:left="840" w:leftChars="400"/>
    </w:pPr>
    <w:rPr>
      <w:rFonts w:ascii="Times" w:hAnsi="Times" w:eastAsia="Batang" w:cs="Times"/>
      <w:sz w:val="24"/>
      <w:szCs w:val="24"/>
    </w:rPr>
  </w:style>
  <w:style w:type="paragraph" w:customStyle="1" w:styleId="9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99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hAnsi="Times New Roman" w:eastAsia="宋体"/>
    </w:rPr>
  </w:style>
  <w:style w:type="paragraph" w:customStyle="1" w:styleId="100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4"/>
      <w:szCs w:val="24"/>
    </w:rPr>
  </w:style>
  <w:style w:type="character" w:customStyle="1" w:styleId="101">
    <w:name w:val="标题 6 Char"/>
    <w:basedOn w:val="30"/>
    <w:link w:val="7"/>
    <w:qFormat/>
    <w:uiPriority w:val="9"/>
    <w:rPr>
      <w:rFonts w:ascii="Arial" w:hAnsi="Arial" w:eastAsia="黑体"/>
      <w:b/>
      <w:sz w:val="24"/>
      <w:szCs w:val="22"/>
    </w:rPr>
  </w:style>
  <w:style w:type="character" w:customStyle="1" w:styleId="102">
    <w:name w:val="标题 7 Char"/>
    <w:basedOn w:val="30"/>
    <w:link w:val="8"/>
    <w:qFormat/>
    <w:uiPriority w:val="9"/>
    <w:rPr>
      <w:rFonts w:ascii="Calibri" w:hAnsi="Calibri" w:eastAsiaTheme="minorEastAsia"/>
      <w:b/>
      <w:sz w:val="24"/>
      <w:szCs w:val="22"/>
    </w:rPr>
  </w:style>
  <w:style w:type="character" w:customStyle="1" w:styleId="103">
    <w:name w:val="标题 8 Char"/>
    <w:basedOn w:val="30"/>
    <w:link w:val="9"/>
    <w:qFormat/>
    <w:uiPriority w:val="9"/>
    <w:rPr>
      <w:rFonts w:ascii="Arial" w:hAnsi="Arial" w:eastAsia="黑体"/>
      <w:sz w:val="24"/>
      <w:szCs w:val="22"/>
    </w:rPr>
  </w:style>
  <w:style w:type="character" w:customStyle="1" w:styleId="104">
    <w:name w:val="标题 9 Char"/>
    <w:basedOn w:val="30"/>
    <w:link w:val="10"/>
    <w:qFormat/>
    <w:uiPriority w:val="9"/>
    <w:rPr>
      <w:rFonts w:ascii="Arial" w:hAnsi="Arial" w:eastAsia="黑体"/>
      <w:sz w:val="21"/>
      <w:szCs w:val="22"/>
    </w:rPr>
  </w:style>
  <w:style w:type="paragraph" w:customStyle="1" w:styleId="105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06">
    <w:name w:val="TAL Car"/>
    <w:basedOn w:val="30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07">
    <w:name w:val="References"/>
    <w:basedOn w:val="1"/>
    <w:qFormat/>
    <w:uiPriority w:val="0"/>
    <w:pPr>
      <w:keepNext w:val="0"/>
      <w:keepLines w:val="0"/>
      <w:widowControl/>
      <w:suppressLineNumbers w:val="0"/>
      <w:tabs>
        <w:tab w:val="left" w:pos="360"/>
      </w:tabs>
      <w:overflowPunct/>
      <w:autoSpaceDE/>
      <w:autoSpaceDN/>
      <w:adjustRightInd/>
      <w:spacing w:before="50" w:beforeLines="50" w:beforeAutospacing="0" w:after="60" w:afterLines="50" w:afterAutospacing="0" w:line="256" w:lineRule="auto"/>
      <w:ind w:left="360" w:right="0" w:hanging="360"/>
      <w:jc w:val="both"/>
    </w:pPr>
    <w:rPr>
      <w:rFonts w:hint="default" w:ascii="Times New Roman" w:hAnsi="Times New Roman" w:eastAsia="宋体" w:cs="Times New Roman"/>
      <w:kern w:val="2"/>
      <w:sz w:val="21"/>
      <w:szCs w:val="1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70CD5-4586-40FA-83AB-A86D63694E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8</Pages>
  <Words>2159</Words>
  <Characters>12309</Characters>
  <Lines>102</Lines>
  <Paragraphs>28</Paragraphs>
  <TotalTime>7</TotalTime>
  <ScaleCrop>false</ScaleCrop>
  <LinksUpToDate>false</LinksUpToDate>
  <CharactersWithSpaces>14440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2022-04-12T07:59:00Z</dcterms:created>
  <dc:creator>ZTE</dc:creator>
  <cp:lastModifiedBy>ZTE</cp:lastModifiedBy>
  <dcterms:modified xsi:type="dcterms:W3CDTF">2022-09-30T08:57:53Z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64578DF1E205410F99B28360ADD94043</vt:lpwstr>
  </property>
</Properties>
</file>